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AE4" w14:textId="62BD2174" w:rsidR="001C22D7" w:rsidRDefault="001C22D7" w:rsidP="001C22D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#65</w:t>
      </w:r>
      <w:r>
        <w:rPr>
          <w:b/>
          <w:noProof/>
          <w:sz w:val="24"/>
        </w:rPr>
        <w:tab/>
      </w:r>
      <w:r w:rsidRPr="001C22D7">
        <w:rPr>
          <w:rFonts w:cs="Arial"/>
          <w:b/>
          <w:i/>
          <w:noProof/>
          <w:sz w:val="28"/>
        </w:rPr>
        <w:t>S6-250206</w:t>
      </w:r>
    </w:p>
    <w:p w14:paraId="7A13E229" w14:textId="6DEBC9B9" w:rsidR="00BB2234" w:rsidRDefault="00692BB8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C00D27" w:rsidRPr="008C107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C00D27" w:rsidRPr="008C107A">
        <w:rPr>
          <w:b/>
          <w:noProof/>
          <w:sz w:val="24"/>
        </w:rPr>
        <w:t>,</w:t>
      </w:r>
      <w:r w:rsidR="00C00D27">
        <w:rPr>
          <w:b/>
          <w:noProof/>
          <w:sz w:val="24"/>
        </w:rPr>
        <w:t xml:space="preserve"> 1</w:t>
      </w:r>
      <w:r w:rsidR="003164E7">
        <w:rPr>
          <w:b/>
          <w:noProof/>
          <w:sz w:val="24"/>
        </w:rPr>
        <w:t>7</w:t>
      </w:r>
      <w:r w:rsidR="00C00D27">
        <w:rPr>
          <w:b/>
          <w:noProof/>
          <w:sz w:val="24"/>
          <w:vertAlign w:val="superscript"/>
        </w:rPr>
        <w:t>th</w:t>
      </w:r>
      <w:r w:rsidR="00C00D27">
        <w:rPr>
          <w:b/>
          <w:noProof/>
          <w:sz w:val="24"/>
        </w:rPr>
        <w:t xml:space="preserve"> – 2</w:t>
      </w:r>
      <w:r w:rsidR="003164E7">
        <w:rPr>
          <w:b/>
          <w:noProof/>
          <w:sz w:val="24"/>
        </w:rPr>
        <w:t>1</w:t>
      </w:r>
      <w:r w:rsidR="003164E7">
        <w:rPr>
          <w:b/>
          <w:noProof/>
          <w:sz w:val="24"/>
          <w:vertAlign w:val="superscript"/>
        </w:rPr>
        <w:t>st</w:t>
      </w:r>
      <w:r w:rsidR="00C00D27">
        <w:rPr>
          <w:b/>
          <w:noProof/>
          <w:sz w:val="24"/>
        </w:rPr>
        <w:t xml:space="preserve"> </w:t>
      </w:r>
      <w:r w:rsidR="003164E7">
        <w:rPr>
          <w:b/>
          <w:noProof/>
          <w:sz w:val="24"/>
        </w:rPr>
        <w:t>February</w:t>
      </w:r>
      <w:r w:rsidR="003D6F64">
        <w:rPr>
          <w:rFonts w:cs="Arial"/>
          <w:b/>
          <w:sz w:val="24"/>
          <w:szCs w:val="24"/>
        </w:rPr>
        <w:t xml:space="preserve"> </w:t>
      </w:r>
      <w:r w:rsidR="00043A2C" w:rsidRPr="00A8128D">
        <w:rPr>
          <w:b/>
          <w:noProof/>
          <w:sz w:val="24"/>
          <w:szCs w:val="24"/>
        </w:rPr>
        <w:t>202</w:t>
      </w:r>
      <w:r w:rsidR="003164E7">
        <w:rPr>
          <w:b/>
          <w:noProof/>
          <w:sz w:val="24"/>
          <w:szCs w:val="24"/>
        </w:rPr>
        <w:t>5</w:t>
      </w:r>
      <w:r w:rsidR="00C20B74">
        <w:rPr>
          <w:rFonts w:cs="Arial"/>
          <w:b/>
          <w:bCs/>
          <w:sz w:val="22"/>
        </w:rPr>
        <w:tab/>
      </w:r>
      <w:r w:rsidR="00C20B7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50xyz</w:t>
      </w:r>
      <w:r w:rsidR="00C20B74">
        <w:rPr>
          <w:b/>
          <w:noProof/>
          <w:sz w:val="24"/>
        </w:rPr>
        <w:t>)</w:t>
      </w:r>
    </w:p>
    <w:p w14:paraId="2F28B068" w14:textId="77777777" w:rsidR="00C20B74" w:rsidRDefault="00C20B74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BA9FF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2364CA">
              <w:rPr>
                <w:i/>
                <w:noProof/>
                <w:sz w:val="14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114A07" w:rsidR="001E41F3" w:rsidRPr="001C22D7" w:rsidRDefault="00807333" w:rsidP="001C22D7">
            <w:pPr>
              <w:pStyle w:val="CRCoverPage"/>
              <w:spacing w:after="0"/>
              <w:ind w:right="140"/>
              <w:jc w:val="center"/>
              <w:rPr>
                <w:rFonts w:cs="Arial"/>
                <w:b/>
                <w:noProof/>
                <w:sz w:val="28"/>
              </w:rPr>
            </w:pPr>
            <w:r w:rsidRPr="001C22D7">
              <w:rPr>
                <w:rFonts w:cs="Arial"/>
                <w:b/>
                <w:noProof/>
                <w:sz w:val="28"/>
              </w:rPr>
              <w:t>23.</w:t>
            </w:r>
            <w:r w:rsidR="00F328F6" w:rsidRPr="001C22D7">
              <w:rPr>
                <w:rFonts w:cs="Arial"/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FCE0BD" w:rsidR="001E41F3" w:rsidRPr="001C22D7" w:rsidRDefault="001C22D7" w:rsidP="001C22D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C22D7">
              <w:rPr>
                <w:rFonts w:cs="Arial"/>
                <w:b/>
                <w:noProof/>
                <w:sz w:val="28"/>
              </w:rPr>
              <w:t>0248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B06C52" w:rsidR="001E41F3" w:rsidRPr="001C22D7" w:rsidRDefault="001C22D7" w:rsidP="001C22D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C22D7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7512C2" w:rsidR="001E41F3" w:rsidRPr="001C22D7" w:rsidRDefault="00607BB0" w:rsidP="001C22D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30519D">
              <w:rPr>
                <w:rFonts w:cs="Arial"/>
                <w:b/>
                <w:noProof/>
                <w:sz w:val="28"/>
              </w:rPr>
              <w:t>1</w:t>
            </w:r>
            <w:r w:rsidR="00DB0AFD" w:rsidRPr="0030519D">
              <w:rPr>
                <w:rFonts w:cs="Arial"/>
                <w:b/>
                <w:noProof/>
                <w:sz w:val="28"/>
              </w:rPr>
              <w:t>9</w:t>
            </w:r>
            <w:r w:rsidRPr="0030519D">
              <w:rPr>
                <w:rFonts w:cs="Arial"/>
                <w:b/>
                <w:noProof/>
                <w:sz w:val="28"/>
              </w:rPr>
              <w:t>.</w:t>
            </w:r>
            <w:r w:rsidR="00B6041B" w:rsidRPr="0030519D">
              <w:rPr>
                <w:rFonts w:cs="Arial"/>
                <w:b/>
                <w:noProof/>
                <w:sz w:val="28"/>
              </w:rPr>
              <w:t>4</w:t>
            </w:r>
            <w:r w:rsidRPr="0030519D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98EE13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9BD435" w:rsidR="001E41F3" w:rsidRPr="00AB1260" w:rsidRDefault="009C20AB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Solving ENs </w:t>
            </w:r>
            <w:r w:rsidR="00C64FC9">
              <w:rPr>
                <w:noProof/>
              </w:rPr>
              <w:t xml:space="preserve">on </w:t>
            </w:r>
            <w:r w:rsidR="00F328F6">
              <w:rPr>
                <w:noProof/>
              </w:rPr>
              <w:t>CAPIF interconnection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2AD13F" w:rsidR="001E41F3" w:rsidRPr="00AB1260" w:rsidRDefault="00140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sz w:val="18"/>
                <w:szCs w:val="18"/>
              </w:rP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DE755A" w:rsidR="001E41F3" w:rsidRPr="00AB1260" w:rsidRDefault="009E6C75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</w:t>
            </w:r>
            <w:r w:rsidR="00E13BFA"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E22DED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1E4EC8">
              <w:t>5</w:t>
            </w:r>
            <w:r w:rsidRPr="00AB1260">
              <w:t>-</w:t>
            </w:r>
            <w:r w:rsidR="001E4EC8">
              <w:t>01</w:t>
            </w:r>
            <w:r w:rsidR="002C1139">
              <w:t>-</w:t>
            </w:r>
            <w:r w:rsidR="00B6041B">
              <w:t>10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2346C0" w:rsidR="001E41F3" w:rsidRPr="001C22D7" w:rsidRDefault="00072B5A" w:rsidP="00072B5A">
            <w:pPr>
              <w:pStyle w:val="CRCoverPage"/>
              <w:spacing w:after="0"/>
              <w:ind w:right="-609"/>
              <w:rPr>
                <w:b/>
                <w:noProof/>
                <w:highlight w:val="yellow"/>
              </w:rPr>
            </w:pPr>
            <w:r w:rsidRPr="0030519D">
              <w:t xml:space="preserve"> </w:t>
            </w:r>
            <w:r w:rsidR="009E6C75" w:rsidRPr="0030519D"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1C22D7" w:rsidRDefault="00072B5A" w:rsidP="00072B5A">
            <w:pPr>
              <w:pStyle w:val="CRCoverPage"/>
              <w:spacing w:after="0"/>
              <w:rPr>
                <w:noProof/>
                <w:highlight w:val="yellow"/>
              </w:rPr>
            </w:pPr>
            <w:r w:rsidRPr="0030519D">
              <w:t xml:space="preserve"> Rel-1</w:t>
            </w:r>
            <w:r w:rsidR="00A864DF" w:rsidRPr="0030519D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C20B41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  <w:r w:rsidR="002364CA" w:rsidRPr="00AB1260">
              <w:rPr>
                <w:i/>
                <w:noProof/>
                <w:sz w:val="18"/>
              </w:rPr>
              <w:t xml:space="preserve"> </w:t>
            </w:r>
            <w:r w:rsidR="002364CA" w:rsidRPr="00AB1260">
              <w:rPr>
                <w:i/>
                <w:noProof/>
                <w:sz w:val="18"/>
              </w:rPr>
              <w:br/>
              <w:t>Rel-</w:t>
            </w:r>
            <w:r w:rsidR="00897FDC">
              <w:rPr>
                <w:i/>
                <w:noProof/>
                <w:sz w:val="18"/>
              </w:rPr>
              <w:t>20</w:t>
            </w:r>
            <w:r w:rsidR="002364CA" w:rsidRPr="00AB1260">
              <w:rPr>
                <w:i/>
                <w:noProof/>
                <w:sz w:val="18"/>
              </w:rPr>
              <w:tab/>
              <w:t xml:space="preserve">(Release </w:t>
            </w:r>
            <w:r w:rsidR="00897FDC">
              <w:rPr>
                <w:i/>
                <w:noProof/>
                <w:sz w:val="18"/>
              </w:rPr>
              <w:t>20</w:t>
            </w:r>
            <w:r w:rsidR="002364CA" w:rsidRPr="00AB1260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30EC51" w14:textId="77777777" w:rsidR="00295A34" w:rsidRPr="00295A34" w:rsidRDefault="00295A34" w:rsidP="00295A34">
            <w:pPr>
              <w:pStyle w:val="CRCoverPage"/>
              <w:rPr>
                <w:lang w:val="en-US" w:eastAsia="zh-CN"/>
              </w:rPr>
            </w:pPr>
            <w:r w:rsidRPr="00295A34">
              <w:rPr>
                <w:lang w:val="en-US" w:eastAsia="zh-CN"/>
              </w:rPr>
              <w:t>S6-244551 agreed in SA6#63 developed the CAPIF interconnection related functionality. However, ENs to remember that the security solution was under study in SA3 were included. </w:t>
            </w:r>
          </w:p>
          <w:p w14:paraId="7FB979E5" w14:textId="77777777" w:rsidR="00BB5742" w:rsidRDefault="00BB5742" w:rsidP="00FF4EDF">
            <w:pPr>
              <w:pStyle w:val="CRCoverPage"/>
              <w:rPr>
                <w:lang w:eastAsia="zh-CN"/>
              </w:rPr>
            </w:pPr>
          </w:p>
          <w:p w14:paraId="76FEC98B" w14:textId="4EE69A47" w:rsidR="00FF4EDF" w:rsidRPr="00FF4EDF" w:rsidRDefault="00FF4EDF" w:rsidP="00FF4EDF">
            <w:pPr>
              <w:pStyle w:val="CRCoverPage"/>
              <w:rPr>
                <w:lang w:eastAsia="zh-CN"/>
              </w:rPr>
            </w:pPr>
            <w:r w:rsidRPr="00FF4EDF">
              <w:rPr>
                <w:lang w:eastAsia="zh-CN"/>
              </w:rPr>
              <w:t>8.25.3.7</w:t>
            </w:r>
            <w:r w:rsidRPr="00551ACA">
              <w:tab/>
            </w:r>
            <w:r w:rsidRPr="00FF4EDF">
              <w:rPr>
                <w:lang w:eastAsia="zh-CN"/>
              </w:rPr>
              <w:t xml:space="preserve">API invoker obtaining authorization for service API access in CAPIF interconnection </w:t>
            </w:r>
          </w:p>
          <w:p w14:paraId="2786DC66" w14:textId="77777777" w:rsidR="00FF4EDF" w:rsidRPr="00FF4EDF" w:rsidRDefault="00FF4EDF" w:rsidP="00FF4EDF">
            <w:pPr>
              <w:pStyle w:val="EditorsNote"/>
              <w:rPr>
                <w:rFonts w:eastAsia="SimSun"/>
                <w:lang w:val="en-US" w:eastAsia="zh-CN"/>
              </w:rPr>
            </w:pPr>
            <w:proofErr w:type="spellStart"/>
            <w:r w:rsidRPr="00FF4EDF">
              <w:rPr>
                <w:rFonts w:eastAsia="SimSun"/>
                <w:lang w:val="fr-FR" w:eastAsia="zh-CN"/>
              </w:rPr>
              <w:t>Editor's</w:t>
            </w:r>
            <w:proofErr w:type="spellEnd"/>
            <w:r w:rsidRPr="00FF4EDF">
              <w:rPr>
                <w:rFonts w:eastAsia="SimSun"/>
                <w:lang w:val="fr-FR" w:eastAsia="zh-CN"/>
              </w:rPr>
              <w:t xml:space="preserve"> note: The information </w:t>
            </w:r>
            <w:proofErr w:type="spellStart"/>
            <w:r w:rsidRPr="00FF4EDF">
              <w:rPr>
                <w:rFonts w:eastAsia="SimSun"/>
                <w:lang w:val="fr-FR" w:eastAsia="zh-CN"/>
              </w:rPr>
              <w:t>exchanged</w:t>
            </w:r>
            <w:proofErr w:type="spellEnd"/>
            <w:r w:rsidRPr="00FF4EDF">
              <w:rPr>
                <w:rFonts w:eastAsia="SimSun"/>
                <w:lang w:val="fr-FR" w:eastAsia="zh-CN"/>
              </w:rPr>
              <w:t xml:space="preserve"> </w:t>
            </w:r>
            <w:proofErr w:type="spellStart"/>
            <w:r w:rsidRPr="00FF4EDF">
              <w:rPr>
                <w:rFonts w:eastAsia="SimSun"/>
                <w:lang w:val="fr-FR" w:eastAsia="zh-CN"/>
              </w:rPr>
              <w:t>between</w:t>
            </w:r>
            <w:proofErr w:type="spellEnd"/>
            <w:r w:rsidRPr="00FF4EDF">
              <w:rPr>
                <w:rFonts w:eastAsia="SimSun"/>
                <w:lang w:val="fr-FR" w:eastAsia="zh-CN"/>
              </w:rPr>
              <w:t xml:space="preserve"> CCF-B and CCF-A in the </w:t>
            </w:r>
            <w:proofErr w:type="spellStart"/>
            <w:r w:rsidRPr="00FF4EDF">
              <w:rPr>
                <w:rFonts w:eastAsia="SimSun"/>
                <w:lang w:val="fr-FR" w:eastAsia="zh-CN"/>
              </w:rPr>
              <w:t>interconnection</w:t>
            </w:r>
            <w:proofErr w:type="spellEnd"/>
            <w:r w:rsidRPr="00FF4EDF">
              <w:rPr>
                <w:rFonts w:eastAsia="SimSun"/>
                <w:lang w:val="fr-FR" w:eastAsia="zh-CN"/>
              </w:rPr>
              <w:t xml:space="preserve"> </w:t>
            </w:r>
            <w:proofErr w:type="spellStart"/>
            <w:r w:rsidRPr="00FF4EDF">
              <w:rPr>
                <w:rFonts w:eastAsia="SimSun"/>
                <w:lang w:val="fr-FR" w:eastAsia="zh-CN"/>
              </w:rPr>
              <w:t>obtain</w:t>
            </w:r>
            <w:proofErr w:type="spellEnd"/>
            <w:r w:rsidRPr="00FF4EDF">
              <w:rPr>
                <w:rFonts w:eastAsia="SimSun"/>
                <w:lang w:val="fr-FR" w:eastAsia="zh-CN"/>
              </w:rPr>
              <w:t xml:space="preserve"> API </w:t>
            </w:r>
            <w:proofErr w:type="spellStart"/>
            <w:r w:rsidRPr="00FF4EDF">
              <w:rPr>
                <w:rFonts w:eastAsia="SimSun"/>
                <w:lang w:val="fr-FR" w:eastAsia="zh-CN"/>
              </w:rPr>
              <w:t>authorization</w:t>
            </w:r>
            <w:proofErr w:type="spellEnd"/>
            <w:r w:rsidRPr="00FF4EDF">
              <w:rPr>
                <w:rFonts w:eastAsia="SimSun"/>
                <w:lang w:val="fr-FR" w:eastAsia="zh-CN"/>
              </w:rPr>
              <w:t xml:space="preserve"> </w:t>
            </w:r>
            <w:proofErr w:type="spellStart"/>
            <w:r w:rsidRPr="00FF4EDF">
              <w:rPr>
                <w:rFonts w:eastAsia="SimSun"/>
                <w:lang w:val="fr-FR" w:eastAsia="zh-CN"/>
              </w:rPr>
              <w:t>procedure</w:t>
            </w:r>
            <w:proofErr w:type="spellEnd"/>
            <w:r w:rsidRPr="00FF4EDF">
              <w:rPr>
                <w:rFonts w:eastAsia="SimSun"/>
                <w:lang w:val="fr-FR" w:eastAsia="zh-CN"/>
              </w:rPr>
              <w:t xml:space="preserve"> </w:t>
            </w:r>
            <w:proofErr w:type="spellStart"/>
            <w:r w:rsidRPr="00FF4EDF">
              <w:rPr>
                <w:rFonts w:eastAsia="SimSun"/>
                <w:lang w:val="fr-FR" w:eastAsia="zh-CN"/>
              </w:rPr>
              <w:t>will</w:t>
            </w:r>
            <w:proofErr w:type="spellEnd"/>
            <w:r w:rsidRPr="00FF4EDF">
              <w:rPr>
                <w:rFonts w:eastAsia="SimSun"/>
                <w:lang w:val="fr-FR" w:eastAsia="zh-CN"/>
              </w:rPr>
              <w:t xml:space="preserve"> </w:t>
            </w:r>
            <w:proofErr w:type="spellStart"/>
            <w:r w:rsidRPr="00FF4EDF">
              <w:rPr>
                <w:rFonts w:eastAsia="SimSun"/>
                <w:lang w:val="fr-FR" w:eastAsia="zh-CN"/>
              </w:rPr>
              <w:t>be</w:t>
            </w:r>
            <w:proofErr w:type="spellEnd"/>
            <w:r w:rsidRPr="00FF4EDF">
              <w:rPr>
                <w:rFonts w:eastAsia="SimSun"/>
                <w:lang w:val="fr-FR" w:eastAsia="zh-CN"/>
              </w:rPr>
              <w:t xml:space="preserve"> </w:t>
            </w:r>
            <w:proofErr w:type="spellStart"/>
            <w:r w:rsidRPr="00FF4EDF">
              <w:rPr>
                <w:rFonts w:eastAsia="SimSun"/>
                <w:lang w:val="fr-FR" w:eastAsia="zh-CN"/>
              </w:rPr>
              <w:t>addressed</w:t>
            </w:r>
            <w:proofErr w:type="spellEnd"/>
            <w:r w:rsidRPr="00FF4EDF">
              <w:rPr>
                <w:rFonts w:eastAsia="SimSun"/>
                <w:lang w:val="fr-FR" w:eastAsia="zh-CN"/>
              </w:rPr>
              <w:t xml:space="preserve"> by SA3.</w:t>
            </w:r>
          </w:p>
          <w:p w14:paraId="2B0ADB21" w14:textId="5D226BCF" w:rsidR="00295A34" w:rsidRDefault="00CD0FA0" w:rsidP="00295A34">
            <w:pPr>
              <w:pStyle w:val="CRCoverPage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This ENs can be </w:t>
            </w:r>
            <w:r w:rsidR="00BB5742">
              <w:rPr>
                <w:lang w:val="en-US" w:eastAsia="zh-CN"/>
              </w:rPr>
              <w:t>rephrased,</w:t>
            </w:r>
            <w:r>
              <w:rPr>
                <w:lang w:val="en-US" w:eastAsia="zh-CN"/>
              </w:rPr>
              <w:t xml:space="preserve"> and </w:t>
            </w:r>
            <w:r w:rsidR="003D14E1">
              <w:rPr>
                <w:lang w:val="en-US" w:eastAsia="zh-CN"/>
              </w:rPr>
              <w:t xml:space="preserve">the normative text can </w:t>
            </w:r>
            <w:r>
              <w:rPr>
                <w:lang w:val="en-US" w:eastAsia="zh-CN"/>
              </w:rPr>
              <w:t xml:space="preserve">refer to </w:t>
            </w:r>
            <w:r w:rsidR="00333598">
              <w:rPr>
                <w:lang w:val="en-US" w:eastAsia="zh-CN"/>
              </w:rPr>
              <w:t>TS 33.122</w:t>
            </w:r>
            <w:r w:rsidR="00D524C8">
              <w:rPr>
                <w:lang w:val="en-US" w:eastAsia="zh-CN"/>
              </w:rPr>
              <w:t>.</w:t>
            </w:r>
          </w:p>
          <w:p w14:paraId="0E2B241C" w14:textId="77777777" w:rsidR="00BB5742" w:rsidRDefault="00BB5742" w:rsidP="00295A34">
            <w:pPr>
              <w:pStyle w:val="CRCoverPage"/>
              <w:rPr>
                <w:lang w:val="en-US" w:eastAsia="zh-CN"/>
              </w:rPr>
            </w:pPr>
          </w:p>
          <w:p w14:paraId="566FC6FD" w14:textId="264F1C93" w:rsidR="00047EA4" w:rsidRPr="00047EA4" w:rsidRDefault="00047EA4" w:rsidP="00047EA4">
            <w:pPr>
              <w:pStyle w:val="CRCoverPage"/>
              <w:rPr>
                <w:lang w:eastAsia="zh-CN"/>
              </w:rPr>
            </w:pPr>
            <w:r w:rsidRPr="00047EA4">
              <w:rPr>
                <w:lang w:eastAsia="zh-CN"/>
              </w:rPr>
              <w:t>8.25.3.10</w:t>
            </w:r>
            <w:r w:rsidR="005D05D0" w:rsidRPr="00551ACA">
              <w:tab/>
            </w:r>
            <w:r w:rsidRPr="00047EA4">
              <w:rPr>
                <w:lang w:eastAsia="zh-CN"/>
              </w:rPr>
              <w:t>Procedure for obtaining security information in CAPIF interconnection</w:t>
            </w:r>
          </w:p>
          <w:p w14:paraId="1931B63F" w14:textId="77777777" w:rsidR="00047EA4" w:rsidRPr="00047EA4" w:rsidRDefault="00047EA4" w:rsidP="005D05D0">
            <w:pPr>
              <w:pStyle w:val="EditorsNote"/>
              <w:rPr>
                <w:rFonts w:eastAsia="SimSun"/>
                <w:lang w:val="en-US" w:eastAsia="zh-CN"/>
              </w:rPr>
            </w:pPr>
            <w:proofErr w:type="spellStart"/>
            <w:r w:rsidRPr="00047EA4">
              <w:rPr>
                <w:rFonts w:eastAsia="SimSun"/>
                <w:lang w:val="fr-FR" w:eastAsia="zh-CN"/>
              </w:rPr>
              <w:t>Editor's</w:t>
            </w:r>
            <w:proofErr w:type="spellEnd"/>
            <w:r w:rsidRPr="00047EA4">
              <w:rPr>
                <w:rFonts w:eastAsia="SimSun"/>
                <w:lang w:val="fr-FR" w:eastAsia="zh-CN"/>
              </w:rPr>
              <w:t xml:space="preserve"> note: The </w:t>
            </w:r>
            <w:r w:rsidRPr="00047EA4">
              <w:rPr>
                <w:rFonts w:eastAsia="SimSun"/>
                <w:lang w:eastAsia="zh-CN"/>
              </w:rPr>
              <w:t>security information obtained in CAPIF interconnection</w:t>
            </w:r>
            <w:r w:rsidRPr="00047EA4">
              <w:rPr>
                <w:rFonts w:eastAsia="SimSun"/>
                <w:lang w:val="fr-FR" w:eastAsia="zh-CN"/>
              </w:rPr>
              <w:t xml:space="preserve"> </w:t>
            </w:r>
            <w:proofErr w:type="spellStart"/>
            <w:r w:rsidRPr="00047EA4">
              <w:rPr>
                <w:rFonts w:eastAsia="SimSun"/>
                <w:lang w:val="fr-FR" w:eastAsia="zh-CN"/>
              </w:rPr>
              <w:t>procedures</w:t>
            </w:r>
            <w:proofErr w:type="spellEnd"/>
            <w:r w:rsidRPr="00047EA4">
              <w:rPr>
                <w:rFonts w:eastAsia="SimSun"/>
                <w:lang w:val="fr-FR" w:eastAsia="zh-CN"/>
              </w:rPr>
              <w:t xml:space="preserve"> </w:t>
            </w:r>
            <w:proofErr w:type="spellStart"/>
            <w:r w:rsidRPr="00047EA4">
              <w:rPr>
                <w:rFonts w:eastAsia="SimSun"/>
                <w:lang w:val="fr-FR" w:eastAsia="zh-CN"/>
              </w:rPr>
              <w:t>will</w:t>
            </w:r>
            <w:proofErr w:type="spellEnd"/>
            <w:r w:rsidRPr="00047EA4">
              <w:rPr>
                <w:rFonts w:eastAsia="SimSun"/>
                <w:lang w:val="fr-FR" w:eastAsia="zh-CN"/>
              </w:rPr>
              <w:t xml:space="preserve"> </w:t>
            </w:r>
            <w:proofErr w:type="spellStart"/>
            <w:r w:rsidRPr="00047EA4">
              <w:rPr>
                <w:rFonts w:eastAsia="SimSun"/>
                <w:lang w:val="fr-FR" w:eastAsia="zh-CN"/>
              </w:rPr>
              <w:t>be</w:t>
            </w:r>
            <w:proofErr w:type="spellEnd"/>
            <w:r w:rsidRPr="00047EA4">
              <w:rPr>
                <w:rFonts w:eastAsia="SimSun"/>
                <w:lang w:val="fr-FR" w:eastAsia="zh-CN"/>
              </w:rPr>
              <w:t xml:space="preserve"> </w:t>
            </w:r>
            <w:proofErr w:type="spellStart"/>
            <w:r w:rsidRPr="00047EA4">
              <w:rPr>
                <w:rFonts w:eastAsia="SimSun"/>
                <w:lang w:val="fr-FR" w:eastAsia="zh-CN"/>
              </w:rPr>
              <w:t>addressed</w:t>
            </w:r>
            <w:proofErr w:type="spellEnd"/>
            <w:r w:rsidRPr="00047EA4">
              <w:rPr>
                <w:rFonts w:eastAsia="SimSun"/>
                <w:lang w:val="fr-FR" w:eastAsia="zh-CN"/>
              </w:rPr>
              <w:t xml:space="preserve"> by SA3.</w:t>
            </w:r>
          </w:p>
          <w:p w14:paraId="5A85386F" w14:textId="0B791E75" w:rsidR="00295A34" w:rsidRPr="00295A34" w:rsidRDefault="00295A34" w:rsidP="00295A34">
            <w:pPr>
              <w:pStyle w:val="CRCoverPage"/>
              <w:rPr>
                <w:lang w:val="en-US" w:eastAsia="zh-CN"/>
              </w:rPr>
            </w:pPr>
          </w:p>
          <w:p w14:paraId="71CF995C" w14:textId="5C47827D" w:rsidR="00FB264F" w:rsidRDefault="00FB264F" w:rsidP="00FB264F">
            <w:pPr>
              <w:pStyle w:val="CRCoverPage"/>
              <w:rPr>
                <w:lang w:val="en-US" w:eastAsia="zh-CN"/>
              </w:rPr>
            </w:pPr>
            <w:r>
              <w:rPr>
                <w:lang w:val="en-US" w:eastAsia="zh-CN"/>
              </w:rPr>
              <w:t>Th</w:t>
            </w:r>
            <w:r w:rsidR="005B58D4">
              <w:rPr>
                <w:lang w:val="en-US" w:eastAsia="zh-CN"/>
              </w:rPr>
              <w:t>e</w:t>
            </w:r>
            <w:r>
              <w:rPr>
                <w:lang w:val="en-US" w:eastAsia="zh-CN"/>
              </w:rPr>
              <w:t>s</w:t>
            </w:r>
            <w:r w:rsidR="005B58D4">
              <w:rPr>
                <w:lang w:val="en-US" w:eastAsia="zh-CN"/>
              </w:rPr>
              <w:t>e</w:t>
            </w:r>
            <w:r>
              <w:rPr>
                <w:lang w:val="en-US" w:eastAsia="zh-CN"/>
              </w:rPr>
              <w:t xml:space="preserve"> ENs can be rephrased, and the normative text can refer to TS 33.122.</w:t>
            </w:r>
          </w:p>
          <w:p w14:paraId="708AA7DE" w14:textId="1DBC4874" w:rsidR="00526295" w:rsidRPr="004918DD" w:rsidRDefault="005B58D4" w:rsidP="005B58D4">
            <w:pPr>
              <w:pStyle w:val="CRCoverPage"/>
              <w:rPr>
                <w:lang w:val="en-US" w:eastAsia="zh-CN"/>
              </w:rPr>
            </w:pPr>
            <w:r w:rsidRPr="00763E37">
              <w:rPr>
                <w:lang w:val="en-US" w:eastAsia="zh-CN"/>
              </w:rPr>
              <w:t xml:space="preserve">(see </w:t>
            </w:r>
            <w:r w:rsidR="00763E37" w:rsidRPr="00763E37">
              <w:rPr>
                <w:b/>
                <w:lang w:eastAsia="zh-CN"/>
              </w:rPr>
              <w:t>S3-250608</w:t>
            </w:r>
            <w:r w:rsidRPr="00763E37">
              <w:rPr>
                <w:lang w:val="en-US" w:eastAsia="zh-CN"/>
              </w:rPr>
              <w:t>)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D66D83" w:rsidR="00701414" w:rsidRPr="00AB1260" w:rsidRDefault="00BF0241" w:rsidP="006842E9">
            <w:pPr>
              <w:pStyle w:val="ListParagraph"/>
              <w:numPr>
                <w:ilvl w:val="0"/>
                <w:numId w:val="17"/>
              </w:numPr>
            </w:pPr>
            <w:r w:rsidRPr="00660B3F">
              <w:rPr>
                <w:rFonts w:ascii="Arial" w:eastAsia="SimSun" w:hAnsi="Arial"/>
                <w:lang w:val="en-US" w:eastAsia="zh-CN"/>
              </w:rPr>
              <w:t>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341CBF" w:rsidR="00FA4296" w:rsidRPr="00AB1260" w:rsidRDefault="00B8153E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ENs remain. 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9927CE" w:rsidR="00640DB1" w:rsidRPr="00AB1260" w:rsidRDefault="001875CC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8.25.3.7, 8.25.3.10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465513D" w:rsidR="001E41F3" w:rsidRPr="00AB1260" w:rsidRDefault="00071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00B2EB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19D111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71849">
              <w:rPr>
                <w:noProof/>
              </w:rPr>
              <w:t xml:space="preserve"> 33.122</w:t>
            </w:r>
            <w:r w:rsidRPr="00AB1260">
              <w:rPr>
                <w:noProof/>
              </w:rPr>
              <w:t xml:space="preserve"> CR </w:t>
            </w:r>
            <w:r w:rsidR="00F47CE9">
              <w:rPr>
                <w:noProof/>
              </w:rPr>
              <w:t>0095</w:t>
            </w:r>
            <w:r w:rsidRPr="00AB1260">
              <w:rPr>
                <w:noProof/>
              </w:rPr>
              <w:t xml:space="preserve">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C94D65" w:rsidR="00AC0C28" w:rsidRPr="00AB1260" w:rsidRDefault="00AC0C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0152A7F0" w14:textId="5902DBE6" w:rsidR="00654A45" w:rsidRDefault="00654A45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9B9DDD4" w14:textId="77777777" w:rsidR="008D5749" w:rsidRPr="002465B5" w:rsidRDefault="008D5749" w:rsidP="008D5749">
      <w:pPr>
        <w:pStyle w:val="Heading4"/>
      </w:pPr>
      <w:bookmarkStart w:id="8" w:name="_Toc175572225"/>
      <w:bookmarkStart w:id="9" w:name="_Toc187446410"/>
      <w:bookmarkStart w:id="10" w:name="_Toc155356282"/>
      <w:bookmarkStart w:id="11" w:name="_Toc155356217"/>
      <w:r w:rsidRPr="002465B5">
        <w:t>8.</w:t>
      </w:r>
      <w:r>
        <w:t>25</w:t>
      </w:r>
      <w:r w:rsidRPr="002465B5">
        <w:t>.3</w:t>
      </w:r>
      <w:r>
        <w:t>.7</w:t>
      </w:r>
      <w:r>
        <w:tab/>
      </w:r>
      <w:r>
        <w:rPr>
          <w:rFonts w:hint="eastAsia"/>
          <w:lang w:eastAsia="zh-CN"/>
        </w:rPr>
        <w:t>API</w:t>
      </w:r>
      <w:r>
        <w:t xml:space="preserve"> invoker obtaining authorization</w:t>
      </w:r>
      <w:r w:rsidRPr="002465B5">
        <w:t xml:space="preserve"> </w:t>
      </w:r>
      <w:r>
        <w:t>for service API access in</w:t>
      </w:r>
      <w:r w:rsidRPr="002465B5">
        <w:t xml:space="preserve"> CAPIF interconnection</w:t>
      </w:r>
      <w:bookmarkEnd w:id="8"/>
      <w:bookmarkEnd w:id="9"/>
      <w:r w:rsidRPr="002465B5">
        <w:t xml:space="preserve"> </w:t>
      </w:r>
    </w:p>
    <w:p w14:paraId="4A7FF02C" w14:textId="77777777" w:rsidR="008D5749" w:rsidRPr="002465B5" w:rsidRDefault="008D5749" w:rsidP="008D5749">
      <w:pPr>
        <w:rPr>
          <w:lang w:val="en-US"/>
        </w:rPr>
      </w:pPr>
      <w:r w:rsidRPr="002465B5">
        <w:rPr>
          <w:lang w:val="en-US"/>
        </w:rPr>
        <w:t>Pre-condition:</w:t>
      </w:r>
    </w:p>
    <w:p w14:paraId="292D9FE1" w14:textId="77777777" w:rsidR="008D5749" w:rsidRDefault="008D5749" w:rsidP="008D5749">
      <w:pPr>
        <w:pStyle w:val="B1"/>
        <w:rPr>
          <w:lang w:val="en-US"/>
        </w:rPr>
      </w:pPr>
      <w:r w:rsidRPr="002465B5">
        <w:rPr>
          <w:lang w:val="en-US"/>
        </w:rPr>
        <w:t>1.</w:t>
      </w:r>
      <w:r w:rsidRPr="002465B5">
        <w:rPr>
          <w:lang w:val="en-US"/>
        </w:rPr>
        <w:tab/>
      </w:r>
      <w:r>
        <w:rPr>
          <w:lang w:val="en-US"/>
        </w:rPr>
        <w:t>The API invoker has discovered service APIs provided by an AEF via procedure defined in step 1 and 2 of clause 8.25.3.2.</w:t>
      </w:r>
    </w:p>
    <w:p w14:paraId="565B30B0" w14:textId="77777777" w:rsidR="008D5749" w:rsidRDefault="008D5749" w:rsidP="008D5749">
      <w:pPr>
        <w:pStyle w:val="B1"/>
        <w:rPr>
          <w:lang w:val="en-US" w:eastAsia="zh-CN"/>
        </w:rPr>
      </w:pPr>
      <w:r>
        <w:rPr>
          <w:lang w:val="en-US"/>
        </w:rPr>
        <w:t>2.</w:t>
      </w:r>
      <w:r>
        <w:rPr>
          <w:lang w:val="en-US"/>
        </w:rPr>
        <w:tab/>
        <w:t xml:space="preserve">The API invoker and </w:t>
      </w:r>
      <w:r>
        <w:rPr>
          <w:lang w:val="en-US" w:eastAsia="zh-CN"/>
        </w:rPr>
        <w:t xml:space="preserve">the CCF-B are in the same trusted domain. </w:t>
      </w:r>
    </w:p>
    <w:p w14:paraId="0367A163" w14:textId="77777777" w:rsidR="008D5749" w:rsidRDefault="008D5749" w:rsidP="008D5749">
      <w:pPr>
        <w:pStyle w:val="B1"/>
        <w:rPr>
          <w:lang w:val="en-US"/>
        </w:rPr>
      </w:pPr>
      <w:r>
        <w:rPr>
          <w:lang w:val="en-US" w:eastAsia="zh-CN"/>
        </w:rPr>
        <w:t>3.</w:t>
      </w:r>
      <w:r>
        <w:rPr>
          <w:lang w:val="en-US" w:eastAsia="zh-CN"/>
        </w:rPr>
        <w:tab/>
      </w:r>
      <w:r w:rsidRPr="00A71A94">
        <w:t>Th</w:t>
      </w:r>
      <w:r>
        <w:t>e AEF and the CCF-A are in the same trusted domain.</w:t>
      </w:r>
    </w:p>
    <w:p w14:paraId="39A71773" w14:textId="77777777" w:rsidR="008D5749" w:rsidRDefault="008D5749" w:rsidP="008D5749">
      <w:pPr>
        <w:pStyle w:val="B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  <w:t xml:space="preserve">The </w:t>
      </w:r>
      <w:r w:rsidRPr="002465B5">
        <w:rPr>
          <w:lang w:val="en-US"/>
        </w:rPr>
        <w:t xml:space="preserve">CCF-A and </w:t>
      </w:r>
      <w:r>
        <w:rPr>
          <w:lang w:val="en-US"/>
        </w:rPr>
        <w:t xml:space="preserve">the </w:t>
      </w:r>
      <w:r w:rsidRPr="002465B5">
        <w:rPr>
          <w:lang w:val="en-US"/>
        </w:rPr>
        <w:t xml:space="preserve">CCF-B </w:t>
      </w:r>
      <w:r>
        <w:rPr>
          <w:lang w:val="en-US"/>
        </w:rPr>
        <w:t xml:space="preserve">are </w:t>
      </w:r>
      <w:r w:rsidRPr="002465B5">
        <w:rPr>
          <w:lang w:val="en-US"/>
        </w:rPr>
        <w:t>connect</w:t>
      </w:r>
      <w:r>
        <w:rPr>
          <w:lang w:val="en-US"/>
        </w:rPr>
        <w:t>ed</w:t>
      </w:r>
      <w:r w:rsidRPr="002465B5">
        <w:rPr>
          <w:lang w:val="en-US"/>
        </w:rPr>
        <w:t xml:space="preserve"> to each other, </w:t>
      </w:r>
      <w:r>
        <w:rPr>
          <w:lang w:val="en-US"/>
        </w:rPr>
        <w:t xml:space="preserve">and they have business agreement for service API authorization. </w:t>
      </w:r>
    </w:p>
    <w:p w14:paraId="5A3B715D" w14:textId="77777777" w:rsidR="008D5749" w:rsidRDefault="008D5749" w:rsidP="008D5749">
      <w:pPr>
        <w:pStyle w:val="B1"/>
        <w:rPr>
          <w:lang w:val="en-US"/>
        </w:rPr>
      </w:pPr>
      <w:r>
        <w:rPr>
          <w:lang w:val="en-US"/>
        </w:rPr>
        <w:t>5</w:t>
      </w:r>
      <w:r w:rsidRPr="002465B5">
        <w:rPr>
          <w:lang w:val="en-US"/>
        </w:rPr>
        <w:t>.</w:t>
      </w:r>
      <w:r w:rsidRPr="002465B5">
        <w:rPr>
          <w:lang w:val="en-US"/>
        </w:rPr>
        <w:tab/>
      </w:r>
      <w:r>
        <w:rPr>
          <w:lang w:val="en-US"/>
        </w:rPr>
        <w:t xml:space="preserve">The </w:t>
      </w:r>
      <w:r w:rsidRPr="00427F00">
        <w:rPr>
          <w:lang w:val="en-US"/>
        </w:rPr>
        <w:t>CCF-</w:t>
      </w:r>
      <w:r>
        <w:rPr>
          <w:lang w:val="en-US"/>
        </w:rPr>
        <w:t>A</w:t>
      </w:r>
      <w:r w:rsidRPr="00427F00">
        <w:rPr>
          <w:lang w:val="en-US"/>
        </w:rPr>
        <w:t xml:space="preserve"> </w:t>
      </w:r>
      <w:r>
        <w:rPr>
          <w:lang w:val="en-US"/>
        </w:rPr>
        <w:t>is the authorization function for service API access on the AEF.</w:t>
      </w:r>
    </w:p>
    <w:p w14:paraId="3578EDC7" w14:textId="77777777" w:rsidR="008D5749" w:rsidRPr="00A71A94" w:rsidRDefault="008D5749" w:rsidP="008D5749">
      <w:pPr>
        <w:pStyle w:val="TH"/>
      </w:pPr>
      <w:r>
        <w:object w:dxaOrig="5423" w:dyaOrig="2468" w14:anchorId="61B2C1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9.25pt;height:123pt" o:ole="">
            <v:imagedata r:id="rId12" o:title=""/>
          </v:shape>
          <o:OLEObject Type="Embed" ProgID="Visio.Drawing.11" ShapeID="_x0000_i1025" DrawAspect="Content" ObjectID="_1800700491" r:id="rId13"/>
        </w:object>
      </w:r>
    </w:p>
    <w:p w14:paraId="7B46C1D5" w14:textId="77777777" w:rsidR="008D5749" w:rsidRPr="00A71A94" w:rsidRDefault="008D5749" w:rsidP="008D5749">
      <w:pPr>
        <w:pStyle w:val="TF"/>
      </w:pPr>
      <w:r w:rsidRPr="00A71A94">
        <w:t>Figure </w:t>
      </w:r>
      <w:r w:rsidRPr="002465B5">
        <w:t>8.</w:t>
      </w:r>
      <w:r>
        <w:t>25</w:t>
      </w:r>
      <w:r w:rsidRPr="002465B5">
        <w:t>.3</w:t>
      </w:r>
      <w:r>
        <w:t>.7</w:t>
      </w:r>
      <w:r w:rsidRPr="00A71A94">
        <w:t>-1: Procedure for the API invoker obtaining authorization for service API access</w:t>
      </w:r>
    </w:p>
    <w:p w14:paraId="648700B6" w14:textId="77777777" w:rsidR="008D5749" w:rsidRPr="00A71A94" w:rsidRDefault="008D5749" w:rsidP="008D5749">
      <w:pPr>
        <w:pStyle w:val="B1"/>
      </w:pPr>
      <w:r w:rsidRPr="00A71A94">
        <w:t>1.</w:t>
      </w:r>
      <w:r w:rsidRPr="00A71A94">
        <w:tab/>
        <w:t xml:space="preserve">The API invoker sends an obtain service API authorization request to the </w:t>
      </w:r>
      <w:r>
        <w:t>CCF-B</w:t>
      </w:r>
      <w:r w:rsidRPr="00A71A94">
        <w:t xml:space="preserve"> for obtaining permission to access the service API by including the API invoker identity information and any information required for authentication of the API invoker.</w:t>
      </w:r>
    </w:p>
    <w:p w14:paraId="2A333B88" w14:textId="575116DD" w:rsidR="008D5749" w:rsidRDefault="008D5749" w:rsidP="008D5749">
      <w:pPr>
        <w:pStyle w:val="B1"/>
        <w:rPr>
          <w:ins w:id="12" w:author="Ericsson Feb Ath r1" w:date="2025-02-06T15:51:00Z"/>
        </w:rPr>
      </w:pPr>
      <w:r w:rsidRPr="00A71A94">
        <w:t>2.</w:t>
      </w:r>
      <w:r w:rsidRPr="00A71A94">
        <w:tab/>
      </w:r>
      <w:r>
        <w:t xml:space="preserve">After successful </w:t>
      </w:r>
      <w:r w:rsidRPr="00A71A94">
        <w:t xml:space="preserve">authentication </w:t>
      </w:r>
      <w:r>
        <w:t xml:space="preserve">validation </w:t>
      </w:r>
      <w:r w:rsidRPr="00A71A94">
        <w:t>of the API invoker</w:t>
      </w:r>
      <w:r>
        <w:t xml:space="preserve">, if the CCF-B determines that the service API access authorization cannot be done by itself alone, then the CCF-B sends an </w:t>
      </w:r>
      <w:r>
        <w:rPr>
          <w:rFonts w:hint="eastAsia"/>
          <w:lang w:eastAsia="zh-CN"/>
        </w:rPr>
        <w:t xml:space="preserve">interconnection </w:t>
      </w:r>
      <w:r>
        <w:t>obtain API authorization from the CCF-A.</w:t>
      </w:r>
    </w:p>
    <w:p w14:paraId="27FE0DD3" w14:textId="1CEE9151" w:rsidR="00BE4B81" w:rsidRDefault="00BE4B81">
      <w:pPr>
        <w:pStyle w:val="NO"/>
        <w:pPrChange w:id="13" w:author="Ericsson Feb Ath r1" w:date="2025-02-06T15:53:00Z">
          <w:pPr>
            <w:pStyle w:val="B1"/>
          </w:pPr>
        </w:pPrChange>
      </w:pPr>
      <w:ins w:id="14" w:author="Ericsson Feb Ath r1" w:date="2025-02-06T15:51:00Z">
        <w:r>
          <w:t>NOTE</w:t>
        </w:r>
        <w:r w:rsidR="00F75CE8">
          <w:t>:</w:t>
        </w:r>
        <w:r w:rsidR="00F75CE8">
          <w:tab/>
          <w:t>The information ex</w:t>
        </w:r>
      </w:ins>
      <w:ins w:id="15" w:author="Ericsson Feb Ath r1" w:date="2025-02-06T15:52:00Z">
        <w:r w:rsidR="00F75CE8">
          <w:t>changed between CCF-B and CCF-A in the interconnectio</w:t>
        </w:r>
        <w:r w:rsidR="00E930A5">
          <w:t xml:space="preserve">n Obtain service API authorization procedure is specified in </w:t>
        </w:r>
        <w:r w:rsidR="00E930A5">
          <w:rPr>
            <w:noProof/>
          </w:rPr>
          <w:t>3GPP TS 33.122 [12].</w:t>
        </w:r>
      </w:ins>
    </w:p>
    <w:p w14:paraId="0A7F9C16" w14:textId="16DAAF05" w:rsidR="008D5749" w:rsidRPr="007D3FA6" w:rsidDel="0053537D" w:rsidRDefault="008D5749" w:rsidP="008D5749">
      <w:pPr>
        <w:pStyle w:val="EditorsNote"/>
        <w:rPr>
          <w:del w:id="16" w:author="Ericsson Feb Ath r1" w:date="2025-02-06T15:53:00Z"/>
          <w:lang w:val="en-US" w:eastAsia="zh-CN"/>
        </w:rPr>
      </w:pPr>
      <w:del w:id="17" w:author="Ericsson Feb Ath r1" w:date="2025-02-06T15:53:00Z">
        <w:r w:rsidRPr="003637B2" w:rsidDel="0053537D">
          <w:rPr>
            <w:lang w:val="en-US" w:eastAsia="zh-CN"/>
          </w:rPr>
          <w:delText>Editor</w:delText>
        </w:r>
        <w:r w:rsidRPr="00443AE9" w:rsidDel="0053537D">
          <w:rPr>
            <w:lang w:val="en-US" w:eastAsia="zh-CN"/>
          </w:rPr>
          <w:delText>'</w:delText>
        </w:r>
        <w:r w:rsidRPr="003637B2" w:rsidDel="0053537D">
          <w:rPr>
            <w:lang w:val="en-US" w:eastAsia="zh-CN"/>
          </w:rPr>
          <w:delText xml:space="preserve">s note: </w:delText>
        </w:r>
        <w:r w:rsidDel="0053537D">
          <w:rPr>
            <w:noProof/>
            <w:lang w:val="en-US"/>
          </w:rPr>
          <w:delText>The information exchanged between CCF-B and CCF-A in the</w:delText>
        </w:r>
        <w:r w:rsidDel="0053537D">
          <w:rPr>
            <w:rFonts w:hint="eastAsia"/>
            <w:noProof/>
            <w:lang w:val="en-US" w:eastAsia="zh-CN"/>
          </w:rPr>
          <w:delText xml:space="preserve"> </w:delText>
        </w:r>
        <w:r w:rsidDel="0053537D">
          <w:rPr>
            <w:noProof/>
            <w:lang w:val="en-US" w:eastAsia="zh-CN"/>
          </w:rPr>
          <w:delText xml:space="preserve">interconnection obtain API authorization </w:delText>
        </w:r>
        <w:r w:rsidDel="0053537D">
          <w:rPr>
            <w:noProof/>
            <w:lang w:val="en-US"/>
          </w:rPr>
          <w:delText xml:space="preserve">procedure </w:delText>
        </w:r>
        <w:r w:rsidDel="0053537D">
          <w:rPr>
            <w:noProof/>
            <w:lang w:val="en-US" w:eastAsia="zh-CN"/>
          </w:rPr>
          <w:delText>will be</w:delText>
        </w:r>
        <w:r w:rsidDel="0053537D">
          <w:rPr>
            <w:rFonts w:hint="eastAsia"/>
            <w:noProof/>
            <w:lang w:val="en-US" w:eastAsia="zh-CN"/>
          </w:rPr>
          <w:delText xml:space="preserve"> addressed by SA3.</w:delText>
        </w:r>
      </w:del>
    </w:p>
    <w:p w14:paraId="5C93BD00" w14:textId="2504269B" w:rsidR="008D5749" w:rsidRPr="001624BA" w:rsidRDefault="008D5749" w:rsidP="008D5749">
      <w:pPr>
        <w:pStyle w:val="B1"/>
      </w:pPr>
      <w:r w:rsidRPr="001624BA">
        <w:t>3.</w:t>
      </w:r>
      <w:r w:rsidRPr="001624BA">
        <w:tab/>
      </w:r>
      <w:del w:id="18" w:author="Ericsson Jan Ath r0" w:date="2025-02-03T23:52:00Z">
        <w:r w:rsidRPr="001624BA" w:rsidDel="00D82769">
          <w:delText>Based on the API invoker's subscription information, t</w:delText>
        </w:r>
      </w:del>
      <w:ins w:id="19" w:author="Ericsson Jan Ath r0" w:date="2025-02-03T23:52:00Z">
        <w:r w:rsidR="009963E2">
          <w:t>T</w:t>
        </w:r>
      </w:ins>
      <w:r w:rsidRPr="001624BA">
        <w:t>he authorization information to access the service APIs is sent to the API invoker in the obtain service API authorization response.</w:t>
      </w:r>
    </w:p>
    <w:p w14:paraId="1688204F" w14:textId="77777777" w:rsidR="003F0F5A" w:rsidRPr="008D5749" w:rsidRDefault="003F0F5A" w:rsidP="003F0F5A">
      <w:pPr>
        <w:rPr>
          <w:lang w:val="en-US"/>
        </w:rPr>
      </w:pPr>
      <w:bookmarkStart w:id="20" w:name="_Toc138238574"/>
      <w:bookmarkStart w:id="21" w:name="_Toc175572226"/>
      <w:bookmarkStart w:id="22" w:name="_Toc187446411"/>
    </w:p>
    <w:p w14:paraId="7F4C315D" w14:textId="77777777" w:rsidR="003F0F5A" w:rsidRPr="00AB1260" w:rsidRDefault="003F0F5A" w:rsidP="003F0F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8EBB143" w14:textId="77777777" w:rsidR="008D5749" w:rsidRPr="0072789D" w:rsidRDefault="008D5749" w:rsidP="008D5749">
      <w:pPr>
        <w:pStyle w:val="Heading4"/>
      </w:pPr>
      <w:bookmarkStart w:id="23" w:name="_Toc175572228"/>
      <w:bookmarkStart w:id="24" w:name="_Toc187446413"/>
      <w:bookmarkEnd w:id="20"/>
      <w:bookmarkEnd w:id="21"/>
      <w:bookmarkEnd w:id="22"/>
      <w:r w:rsidRPr="002465B5">
        <w:lastRenderedPageBreak/>
        <w:t>8.</w:t>
      </w:r>
      <w:r>
        <w:t>25</w:t>
      </w:r>
      <w:r w:rsidRPr="002465B5">
        <w:t>.3</w:t>
      </w:r>
      <w:r>
        <w:t>.10</w:t>
      </w:r>
      <w:r w:rsidRPr="0072789D">
        <w:tab/>
        <w:t>Procedure</w:t>
      </w:r>
      <w:r>
        <w:t xml:space="preserve"> for obtaining security information in</w:t>
      </w:r>
      <w:r w:rsidRPr="002465B5">
        <w:t xml:space="preserve"> CAPIF interconnection</w:t>
      </w:r>
      <w:bookmarkEnd w:id="23"/>
      <w:bookmarkEnd w:id="24"/>
    </w:p>
    <w:p w14:paraId="34FC4676" w14:textId="77777777" w:rsidR="008D5749" w:rsidRPr="002465B5" w:rsidRDefault="008D5749" w:rsidP="008D5749">
      <w:pPr>
        <w:rPr>
          <w:lang w:val="en-US"/>
        </w:rPr>
      </w:pPr>
      <w:r w:rsidRPr="002465B5">
        <w:rPr>
          <w:lang w:val="en-US"/>
        </w:rPr>
        <w:t>Pre-condition:</w:t>
      </w:r>
    </w:p>
    <w:p w14:paraId="4D27DEA7" w14:textId="77777777" w:rsidR="008D5749" w:rsidRDefault="008D5749" w:rsidP="008D5749">
      <w:pPr>
        <w:pStyle w:val="B1"/>
        <w:rPr>
          <w:lang w:eastAsia="zh-CN"/>
        </w:rPr>
      </w:pPr>
      <w:r>
        <w:t>1.</w:t>
      </w:r>
      <w:r w:rsidRPr="00A71A94">
        <w:tab/>
        <w:t xml:space="preserve">The </w:t>
      </w:r>
      <w:r>
        <w:t>AEF</w:t>
      </w:r>
      <w:r w:rsidRPr="00A71A94">
        <w:t xml:space="preserve"> </w:t>
      </w:r>
      <w:r>
        <w:t>has no security information available</w:t>
      </w:r>
      <w:r w:rsidRPr="00880E40">
        <w:t xml:space="preserve"> </w:t>
      </w:r>
      <w:r>
        <w:t>for authentication and/or authorization</w:t>
      </w:r>
      <w:r>
        <w:rPr>
          <w:rFonts w:hint="eastAsia"/>
          <w:lang w:eastAsia="zh-CN"/>
        </w:rPr>
        <w:t>.</w:t>
      </w:r>
    </w:p>
    <w:p w14:paraId="0D9598F1" w14:textId="77777777" w:rsidR="008D5749" w:rsidRDefault="008D5749" w:rsidP="008D5749">
      <w:pPr>
        <w:pStyle w:val="B1"/>
      </w:pPr>
      <w:r>
        <w:t>2.</w:t>
      </w:r>
      <w:r>
        <w:tab/>
        <w:t>The CCF-B has security information available</w:t>
      </w:r>
      <w:r w:rsidRPr="00880E40">
        <w:t xml:space="preserve"> </w:t>
      </w:r>
      <w:r>
        <w:t>for authentication and/or authorization corresponding to one or more service APIs.</w:t>
      </w:r>
      <w:r w:rsidRPr="00A33D81">
        <w:t xml:space="preserve"> </w:t>
      </w:r>
    </w:p>
    <w:p w14:paraId="3F191B16" w14:textId="77777777" w:rsidR="008D5749" w:rsidRDefault="008D5749" w:rsidP="008D5749">
      <w:pPr>
        <w:pStyle w:val="B1"/>
        <w:rPr>
          <w:lang w:val="en-US" w:eastAsia="zh-CN"/>
        </w:rPr>
      </w:pPr>
      <w:r>
        <w:rPr>
          <w:lang w:val="en-US"/>
        </w:rPr>
        <w:t>3.</w:t>
      </w:r>
      <w:r>
        <w:rPr>
          <w:lang w:val="en-US"/>
        </w:rPr>
        <w:tab/>
      </w:r>
      <w:r w:rsidRPr="00A71A94">
        <w:t>Th</w:t>
      </w:r>
      <w:r>
        <w:t>e AEF and the CCF-A are in the same trusted domain.</w:t>
      </w:r>
    </w:p>
    <w:p w14:paraId="4130E40C" w14:textId="77777777" w:rsidR="008D5749" w:rsidRDefault="008D5749" w:rsidP="008D5749">
      <w:pPr>
        <w:pStyle w:val="TH"/>
      </w:pPr>
      <w:r>
        <w:object w:dxaOrig="4898" w:dyaOrig="2400" w14:anchorId="186E4781">
          <v:shape id="_x0000_i1026" type="#_x0000_t75" style="width:243.75pt;height:120pt" o:ole="">
            <v:imagedata r:id="rId14" o:title=""/>
          </v:shape>
          <o:OLEObject Type="Embed" ProgID="Visio.Drawing.11" ShapeID="_x0000_i1026" DrawAspect="Content" ObjectID="_1800700492" r:id="rId15"/>
        </w:object>
      </w:r>
    </w:p>
    <w:p w14:paraId="0BA97E06" w14:textId="77777777" w:rsidR="008D5749" w:rsidRDefault="008D5749" w:rsidP="008D5749">
      <w:pPr>
        <w:pStyle w:val="TF"/>
      </w:pPr>
      <w:r w:rsidRPr="00305677">
        <w:t>Figure </w:t>
      </w:r>
      <w:r w:rsidRPr="002465B5">
        <w:t>8.</w:t>
      </w:r>
      <w:r>
        <w:t>25</w:t>
      </w:r>
      <w:r w:rsidRPr="002465B5">
        <w:t>.3</w:t>
      </w:r>
      <w:r>
        <w:t>.10</w:t>
      </w:r>
      <w:r w:rsidRPr="00305677">
        <w:t xml:space="preserve">-1: Procedure for </w:t>
      </w:r>
      <w:r>
        <w:t>obtaining security information in CAPIF interconnection</w:t>
      </w:r>
    </w:p>
    <w:p w14:paraId="0054619C" w14:textId="39F52346" w:rsidR="008D5749" w:rsidRDefault="008D5749" w:rsidP="008D5749">
      <w:pPr>
        <w:pStyle w:val="B1"/>
      </w:pPr>
      <w:r w:rsidRPr="00A71A94">
        <w:t>1.</w:t>
      </w:r>
      <w:r w:rsidRPr="00A71A94">
        <w:tab/>
      </w:r>
      <w:r w:rsidRPr="00C922BE">
        <w:t>The AEF obtains the API invoker information required for authentication</w:t>
      </w:r>
      <w:r>
        <w:t xml:space="preserve"> and/or authorization</w:t>
      </w:r>
      <w:r w:rsidRPr="00C922BE">
        <w:t xml:space="preserve"> by the AEF</w:t>
      </w:r>
      <w:r w:rsidRPr="00A71A94">
        <w:t xml:space="preserve"> </w:t>
      </w:r>
      <w:r>
        <w:t xml:space="preserve">from the CCF-A </w:t>
      </w:r>
      <w:r w:rsidRPr="00A71A94">
        <w:t xml:space="preserve">by including the </w:t>
      </w:r>
      <w:r>
        <w:t xml:space="preserve">details of the API invoker and hosted service API. After successful </w:t>
      </w:r>
      <w:r w:rsidRPr="00A71A94">
        <w:t xml:space="preserve">authentication </w:t>
      </w:r>
      <w:r>
        <w:t xml:space="preserve">validation </w:t>
      </w:r>
      <w:r w:rsidRPr="00A71A94">
        <w:t xml:space="preserve">of </w:t>
      </w:r>
      <w:r>
        <w:t>AEF, if the CCF-A determines that it has no security information, then the CCF-A obtains security information request from the CCF-B</w:t>
      </w:r>
      <w:ins w:id="25" w:author="Ericsson Feb Ath r1" w:date="2025-02-06T15:57:00Z">
        <w:r w:rsidR="00402EBE">
          <w:rPr>
            <w:noProof/>
          </w:rPr>
          <w:t>, by including the details of the API invoker</w:t>
        </w:r>
      </w:ins>
      <w:r w:rsidRPr="00A71A94">
        <w:t>.</w:t>
      </w:r>
      <w:r w:rsidRPr="007B5E3B">
        <w:t xml:space="preserve"> </w:t>
      </w:r>
      <w:r>
        <w:t>T</w:t>
      </w:r>
      <w:r w:rsidRPr="00A71A94">
        <w:t>he</w:t>
      </w:r>
      <w:r>
        <w:t>n the</w:t>
      </w:r>
      <w:r w:rsidRPr="00A71A94">
        <w:t xml:space="preserve"> </w:t>
      </w:r>
      <w:r>
        <w:t>security information required for service API invocations</w:t>
      </w:r>
      <w:r w:rsidRPr="00A71A94">
        <w:t xml:space="preserve"> </w:t>
      </w:r>
      <w:r>
        <w:t>is</w:t>
      </w:r>
      <w:r w:rsidRPr="00A71A94">
        <w:t xml:space="preserve"> sent to the </w:t>
      </w:r>
      <w:r>
        <w:t>AEF</w:t>
      </w:r>
      <w:r w:rsidRPr="00A71A94">
        <w:t>.</w:t>
      </w:r>
    </w:p>
    <w:p w14:paraId="40313E57" w14:textId="176CFD7C" w:rsidR="008D5749" w:rsidRPr="00581D96" w:rsidDel="00042035" w:rsidRDefault="008D5749" w:rsidP="008D5749">
      <w:pPr>
        <w:pStyle w:val="EditorsNote"/>
        <w:rPr>
          <w:del w:id="26" w:author="Ericsson Feb Ath r1" w:date="2025-02-06T15:58:00Z"/>
          <w:lang w:val="en-US" w:eastAsia="zh-CN"/>
        </w:rPr>
      </w:pPr>
      <w:del w:id="27" w:author="Ericsson Feb Ath r1" w:date="2025-02-06T15:58:00Z">
        <w:r w:rsidRPr="003637B2" w:rsidDel="00042035">
          <w:rPr>
            <w:lang w:val="en-US" w:eastAsia="zh-CN"/>
          </w:rPr>
          <w:delText>Editor</w:delText>
        </w:r>
        <w:r w:rsidRPr="00443AE9" w:rsidDel="00042035">
          <w:rPr>
            <w:lang w:val="en-US" w:eastAsia="zh-CN"/>
          </w:rPr>
          <w:delText>'</w:delText>
        </w:r>
        <w:r w:rsidRPr="003637B2" w:rsidDel="00042035">
          <w:rPr>
            <w:lang w:val="en-US" w:eastAsia="zh-CN"/>
          </w:rPr>
          <w:delText xml:space="preserve">s note: </w:delText>
        </w:r>
        <w:r w:rsidDel="00042035">
          <w:rPr>
            <w:noProof/>
            <w:lang w:val="en-US"/>
          </w:rPr>
          <w:delText xml:space="preserve">The </w:delText>
        </w:r>
        <w:r w:rsidDel="00042035">
          <w:delText>security information obtained in</w:delText>
        </w:r>
        <w:r w:rsidRPr="002465B5" w:rsidDel="00042035">
          <w:delText xml:space="preserve"> CAPIF interconnection</w:delText>
        </w:r>
        <w:r w:rsidDel="00042035">
          <w:rPr>
            <w:noProof/>
            <w:lang w:val="en-US"/>
          </w:rPr>
          <w:delText xml:space="preserve"> procedures </w:delText>
        </w:r>
        <w:r w:rsidDel="00042035">
          <w:rPr>
            <w:rFonts w:hint="eastAsia"/>
            <w:noProof/>
            <w:lang w:val="en-US" w:eastAsia="zh-CN"/>
          </w:rPr>
          <w:delText>will be addressed by SA3.</w:delText>
        </w:r>
      </w:del>
    </w:p>
    <w:p w14:paraId="3C3170F0" w14:textId="77777777" w:rsidR="008D5749" w:rsidRPr="00A71A94" w:rsidRDefault="008D5749" w:rsidP="008D5749">
      <w:pPr>
        <w:pStyle w:val="NO"/>
      </w:pPr>
      <w:r>
        <w:t>NOTE 1:</w:t>
      </w:r>
      <w:r>
        <w:tab/>
        <w:t>If the CCF-A has security information available, it executes the procedure defined in clause 8.14.3, clause 8.15.3 or clause 8.16.3 without interaction with the CCF-B.</w:t>
      </w:r>
    </w:p>
    <w:p w14:paraId="4FC68D8A" w14:textId="77777777" w:rsidR="008D5749" w:rsidRPr="00162D92" w:rsidRDefault="008D5749" w:rsidP="008D5749">
      <w:pPr>
        <w:pStyle w:val="NO"/>
        <w:rPr>
          <w:noProof/>
          <w:lang w:val="en-US"/>
        </w:rPr>
      </w:pPr>
      <w:r>
        <w:rPr>
          <w:noProof/>
          <w:lang w:val="en-US"/>
        </w:rPr>
        <w:t>NOTE 2:</w:t>
      </w:r>
      <w:r>
        <w:rPr>
          <w:noProof/>
          <w:lang w:val="en-US"/>
        </w:rPr>
        <w:tab/>
        <w:t>The CCF-A can subscribe to API invoker onboarding event at the CCF-B according to the procedure in clause 8.8.3 and receive notifications about any onboarded API invoker and its security related onboarding information at the CCF-B according to the procedure in clause 8.8.4.</w:t>
      </w:r>
    </w:p>
    <w:p w14:paraId="79434869" w14:textId="14E73D92" w:rsidR="005B31FB" w:rsidRDefault="005B31FB">
      <w:pPr>
        <w:pStyle w:val="NO"/>
        <w:pPrChange w:id="28" w:author="Ericsson Feb Ath r1" w:date="2025-02-06T15:53:00Z">
          <w:pPr>
            <w:pStyle w:val="B1"/>
          </w:pPr>
        </w:pPrChange>
      </w:pPr>
      <w:ins w:id="29" w:author="Ericsson Feb Ath r1" w:date="2025-02-06T15:51:00Z">
        <w:r>
          <w:t>NOTE</w:t>
        </w:r>
      </w:ins>
      <w:ins w:id="30" w:author="Ericsson Feb Ath r1" w:date="2025-02-06T15:55:00Z">
        <w:r w:rsidR="0008375E">
          <w:rPr>
            <w:noProof/>
            <w:lang w:val="en-US"/>
          </w:rPr>
          <w:t> 3</w:t>
        </w:r>
      </w:ins>
      <w:ins w:id="31" w:author="Ericsson Feb Ath r1" w:date="2025-02-06T15:51:00Z">
        <w:r>
          <w:t>:</w:t>
        </w:r>
        <w:r>
          <w:tab/>
          <w:t>The information ex</w:t>
        </w:r>
      </w:ins>
      <w:ins w:id="32" w:author="Ericsson Feb Ath r1" w:date="2025-02-06T15:52:00Z">
        <w:r>
          <w:t xml:space="preserve">changed between CCF-B and CCF-A in the interconnection Obtain </w:t>
        </w:r>
      </w:ins>
      <w:ins w:id="33" w:author="Ericsson Feb Ath r1" w:date="2025-02-06T23:21:00Z">
        <w:r w:rsidR="00743292">
          <w:t>S</w:t>
        </w:r>
      </w:ins>
      <w:ins w:id="34" w:author="Ericsson Feb Ath r1" w:date="2025-02-06T15:58:00Z">
        <w:r w:rsidR="00D24882">
          <w:t>ecurity information</w:t>
        </w:r>
      </w:ins>
      <w:ins w:id="35" w:author="Ericsson Feb Ath r1" w:date="2025-02-06T15:52:00Z">
        <w:r>
          <w:t xml:space="preserve"> procedure is specified in </w:t>
        </w:r>
        <w:r>
          <w:rPr>
            <w:noProof/>
          </w:rPr>
          <w:t>3GPP TS 33.122 [12].</w:t>
        </w:r>
      </w:ins>
    </w:p>
    <w:p w14:paraId="34EBFF47" w14:textId="77777777" w:rsidR="00D12234" w:rsidRPr="0000561E" w:rsidRDefault="00D12234" w:rsidP="00D71B24"/>
    <w:bookmarkEnd w:id="6"/>
    <w:bookmarkEnd w:id="7"/>
    <w:bookmarkEnd w:id="10"/>
    <w:bookmarkEnd w:id="11"/>
    <w:p w14:paraId="34772996" w14:textId="2CC229B5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F612D" w14:textId="77777777" w:rsidR="009163EA" w:rsidRDefault="009163EA">
      <w:r>
        <w:separator/>
      </w:r>
    </w:p>
  </w:endnote>
  <w:endnote w:type="continuationSeparator" w:id="0">
    <w:p w14:paraId="7EF7E1B5" w14:textId="77777777" w:rsidR="009163EA" w:rsidRDefault="009163EA">
      <w:r>
        <w:continuationSeparator/>
      </w:r>
    </w:p>
  </w:endnote>
  <w:endnote w:type="continuationNotice" w:id="1">
    <w:p w14:paraId="7DD957A6" w14:textId="77777777" w:rsidR="009163EA" w:rsidRDefault="009163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2C843" w14:textId="77777777" w:rsidR="009163EA" w:rsidRDefault="009163EA">
      <w:r>
        <w:separator/>
      </w:r>
    </w:p>
  </w:footnote>
  <w:footnote w:type="continuationSeparator" w:id="0">
    <w:p w14:paraId="57B72AB2" w14:textId="77777777" w:rsidR="009163EA" w:rsidRDefault="009163EA">
      <w:r>
        <w:continuationSeparator/>
      </w:r>
    </w:p>
  </w:footnote>
  <w:footnote w:type="continuationNotice" w:id="1">
    <w:p w14:paraId="46400261" w14:textId="77777777" w:rsidR="009163EA" w:rsidRDefault="009163E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B60D2"/>
    <w:multiLevelType w:val="hybridMultilevel"/>
    <w:tmpl w:val="64E88848"/>
    <w:lvl w:ilvl="0" w:tplc="5F361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56D650B"/>
    <w:multiLevelType w:val="hybridMultilevel"/>
    <w:tmpl w:val="C6E60BE2"/>
    <w:lvl w:ilvl="0" w:tplc="C50624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0011945"/>
    <w:multiLevelType w:val="hybridMultilevel"/>
    <w:tmpl w:val="667884D8"/>
    <w:lvl w:ilvl="0" w:tplc="B2167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7030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A461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6EC0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6E1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2C5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C1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385F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0A0E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D1DFE"/>
    <w:multiLevelType w:val="hybridMultilevel"/>
    <w:tmpl w:val="94CE2480"/>
    <w:lvl w:ilvl="0" w:tplc="228E271A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626533"/>
    <w:multiLevelType w:val="hybridMultilevel"/>
    <w:tmpl w:val="5BA8999E"/>
    <w:lvl w:ilvl="0" w:tplc="D4A4501A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9E76E8"/>
    <w:multiLevelType w:val="hybridMultilevel"/>
    <w:tmpl w:val="BFB07628"/>
    <w:lvl w:ilvl="0" w:tplc="C5C4A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336E0D"/>
    <w:multiLevelType w:val="hybridMultilevel"/>
    <w:tmpl w:val="3C4E0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A65798B"/>
    <w:multiLevelType w:val="hybridMultilevel"/>
    <w:tmpl w:val="D92851D8"/>
    <w:lvl w:ilvl="0" w:tplc="9B467382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4954283">
    <w:abstractNumId w:val="5"/>
  </w:num>
  <w:num w:numId="2" w16cid:durableId="1750807576">
    <w:abstractNumId w:val="16"/>
  </w:num>
  <w:num w:numId="3" w16cid:durableId="1687822833">
    <w:abstractNumId w:val="11"/>
  </w:num>
  <w:num w:numId="4" w16cid:durableId="673844108">
    <w:abstractNumId w:val="2"/>
  </w:num>
  <w:num w:numId="5" w16cid:durableId="882598427">
    <w:abstractNumId w:val="15"/>
  </w:num>
  <w:num w:numId="6" w16cid:durableId="1430807425">
    <w:abstractNumId w:val="7"/>
  </w:num>
  <w:num w:numId="7" w16cid:durableId="366177804">
    <w:abstractNumId w:val="1"/>
  </w:num>
  <w:num w:numId="8" w16cid:durableId="351416751">
    <w:abstractNumId w:val="13"/>
  </w:num>
  <w:num w:numId="9" w16cid:durableId="1062561315">
    <w:abstractNumId w:val="8"/>
  </w:num>
  <w:num w:numId="10" w16cid:durableId="1835680485">
    <w:abstractNumId w:val="6"/>
  </w:num>
  <w:num w:numId="11" w16cid:durableId="181718906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90275135">
    <w:abstractNumId w:val="10"/>
  </w:num>
  <w:num w:numId="13" w16cid:durableId="136803029">
    <w:abstractNumId w:val="9"/>
  </w:num>
  <w:num w:numId="14" w16cid:durableId="1958026010">
    <w:abstractNumId w:val="0"/>
  </w:num>
  <w:num w:numId="15" w16cid:durableId="168180977">
    <w:abstractNumId w:val="3"/>
  </w:num>
  <w:num w:numId="16" w16cid:durableId="681316953">
    <w:abstractNumId w:val="4"/>
  </w:num>
  <w:num w:numId="17" w16cid:durableId="3080974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eb Ath r1">
    <w15:presenceInfo w15:providerId="None" w15:userId="Ericsson Feb Ath r1"/>
  </w15:person>
  <w15:person w15:author="Ericsson Jan Ath r0">
    <w15:presenceInfo w15:providerId="None" w15:userId="Ericsson Jan Ath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81"/>
    <w:rsid w:val="0000425B"/>
    <w:rsid w:val="0000561E"/>
    <w:rsid w:val="00005F21"/>
    <w:rsid w:val="000064BE"/>
    <w:rsid w:val="000077C5"/>
    <w:rsid w:val="00011682"/>
    <w:rsid w:val="0001230C"/>
    <w:rsid w:val="0001343D"/>
    <w:rsid w:val="00021AC8"/>
    <w:rsid w:val="00021ACF"/>
    <w:rsid w:val="00022E4A"/>
    <w:rsid w:val="000231A1"/>
    <w:rsid w:val="000240F1"/>
    <w:rsid w:val="000244B1"/>
    <w:rsid w:val="00024C9A"/>
    <w:rsid w:val="000259BF"/>
    <w:rsid w:val="00025A59"/>
    <w:rsid w:val="00025AAA"/>
    <w:rsid w:val="00025F63"/>
    <w:rsid w:val="00026102"/>
    <w:rsid w:val="00026980"/>
    <w:rsid w:val="000300B7"/>
    <w:rsid w:val="00030ABD"/>
    <w:rsid w:val="00032557"/>
    <w:rsid w:val="00032CDE"/>
    <w:rsid w:val="000337A7"/>
    <w:rsid w:val="00033F72"/>
    <w:rsid w:val="000366FC"/>
    <w:rsid w:val="00036ECD"/>
    <w:rsid w:val="00040EC1"/>
    <w:rsid w:val="00042035"/>
    <w:rsid w:val="00042FE0"/>
    <w:rsid w:val="00043A2C"/>
    <w:rsid w:val="00043E51"/>
    <w:rsid w:val="000447D3"/>
    <w:rsid w:val="00044D18"/>
    <w:rsid w:val="00044ED9"/>
    <w:rsid w:val="0004541C"/>
    <w:rsid w:val="0004555E"/>
    <w:rsid w:val="00047650"/>
    <w:rsid w:val="00047EA4"/>
    <w:rsid w:val="00050006"/>
    <w:rsid w:val="00050221"/>
    <w:rsid w:val="00050BB1"/>
    <w:rsid w:val="00053B75"/>
    <w:rsid w:val="00054F57"/>
    <w:rsid w:val="0005592E"/>
    <w:rsid w:val="00055DAB"/>
    <w:rsid w:val="00055EC3"/>
    <w:rsid w:val="00056A8D"/>
    <w:rsid w:val="00057FD2"/>
    <w:rsid w:val="000606B8"/>
    <w:rsid w:val="00063D00"/>
    <w:rsid w:val="00064935"/>
    <w:rsid w:val="000652FC"/>
    <w:rsid w:val="000659DA"/>
    <w:rsid w:val="00067647"/>
    <w:rsid w:val="00070D0C"/>
    <w:rsid w:val="0007111F"/>
    <w:rsid w:val="00071849"/>
    <w:rsid w:val="00072B5A"/>
    <w:rsid w:val="000752E3"/>
    <w:rsid w:val="0007552C"/>
    <w:rsid w:val="00075A11"/>
    <w:rsid w:val="0007728E"/>
    <w:rsid w:val="0007799D"/>
    <w:rsid w:val="00082962"/>
    <w:rsid w:val="0008375E"/>
    <w:rsid w:val="00083C13"/>
    <w:rsid w:val="0008420D"/>
    <w:rsid w:val="00085276"/>
    <w:rsid w:val="00085552"/>
    <w:rsid w:val="000858E2"/>
    <w:rsid w:val="00087AC0"/>
    <w:rsid w:val="00090012"/>
    <w:rsid w:val="00090593"/>
    <w:rsid w:val="00091E64"/>
    <w:rsid w:val="000940F0"/>
    <w:rsid w:val="000951C5"/>
    <w:rsid w:val="000961DB"/>
    <w:rsid w:val="00096310"/>
    <w:rsid w:val="000966FF"/>
    <w:rsid w:val="000A09CE"/>
    <w:rsid w:val="000A17A7"/>
    <w:rsid w:val="000A27DD"/>
    <w:rsid w:val="000A2936"/>
    <w:rsid w:val="000A600E"/>
    <w:rsid w:val="000A6394"/>
    <w:rsid w:val="000A639A"/>
    <w:rsid w:val="000B54B0"/>
    <w:rsid w:val="000B5BDD"/>
    <w:rsid w:val="000B7BF4"/>
    <w:rsid w:val="000B7FED"/>
    <w:rsid w:val="000C038A"/>
    <w:rsid w:val="000C3377"/>
    <w:rsid w:val="000C3386"/>
    <w:rsid w:val="000C3CEE"/>
    <w:rsid w:val="000C3D7D"/>
    <w:rsid w:val="000C5143"/>
    <w:rsid w:val="000C58D7"/>
    <w:rsid w:val="000C6598"/>
    <w:rsid w:val="000D0D23"/>
    <w:rsid w:val="000D3A32"/>
    <w:rsid w:val="000D44B3"/>
    <w:rsid w:val="000D4837"/>
    <w:rsid w:val="000D4940"/>
    <w:rsid w:val="000D5E98"/>
    <w:rsid w:val="000D71DA"/>
    <w:rsid w:val="000D795A"/>
    <w:rsid w:val="000E05ED"/>
    <w:rsid w:val="000E46C6"/>
    <w:rsid w:val="000E4974"/>
    <w:rsid w:val="000E637D"/>
    <w:rsid w:val="000E7190"/>
    <w:rsid w:val="000E7879"/>
    <w:rsid w:val="000F0E3F"/>
    <w:rsid w:val="000F0FA8"/>
    <w:rsid w:val="000F424A"/>
    <w:rsid w:val="000F5D5A"/>
    <w:rsid w:val="000F6695"/>
    <w:rsid w:val="000F6A6D"/>
    <w:rsid w:val="000F73E5"/>
    <w:rsid w:val="000F7489"/>
    <w:rsid w:val="000F7788"/>
    <w:rsid w:val="001019DC"/>
    <w:rsid w:val="00110BDC"/>
    <w:rsid w:val="00111548"/>
    <w:rsid w:val="001148C3"/>
    <w:rsid w:val="001159C0"/>
    <w:rsid w:val="00115B01"/>
    <w:rsid w:val="00115BE3"/>
    <w:rsid w:val="00116CB9"/>
    <w:rsid w:val="00121978"/>
    <w:rsid w:val="00121D06"/>
    <w:rsid w:val="00123211"/>
    <w:rsid w:val="00127000"/>
    <w:rsid w:val="001271DB"/>
    <w:rsid w:val="00127FD7"/>
    <w:rsid w:val="00130F8F"/>
    <w:rsid w:val="0013155D"/>
    <w:rsid w:val="001320CE"/>
    <w:rsid w:val="00132EEC"/>
    <w:rsid w:val="001339F3"/>
    <w:rsid w:val="00135BD6"/>
    <w:rsid w:val="001363B1"/>
    <w:rsid w:val="00136867"/>
    <w:rsid w:val="00137941"/>
    <w:rsid w:val="00140026"/>
    <w:rsid w:val="001402D7"/>
    <w:rsid w:val="00140650"/>
    <w:rsid w:val="001413AD"/>
    <w:rsid w:val="00141DCC"/>
    <w:rsid w:val="00141E73"/>
    <w:rsid w:val="001424ED"/>
    <w:rsid w:val="00142AF8"/>
    <w:rsid w:val="0014335A"/>
    <w:rsid w:val="00143BF0"/>
    <w:rsid w:val="00145D43"/>
    <w:rsid w:val="00145EDE"/>
    <w:rsid w:val="001472F3"/>
    <w:rsid w:val="0015708D"/>
    <w:rsid w:val="001573AD"/>
    <w:rsid w:val="00157A00"/>
    <w:rsid w:val="00161591"/>
    <w:rsid w:val="00162248"/>
    <w:rsid w:val="001625A1"/>
    <w:rsid w:val="00162F99"/>
    <w:rsid w:val="00162FC3"/>
    <w:rsid w:val="001636DC"/>
    <w:rsid w:val="00170171"/>
    <w:rsid w:val="00171507"/>
    <w:rsid w:val="0017181F"/>
    <w:rsid w:val="00172518"/>
    <w:rsid w:val="00176203"/>
    <w:rsid w:val="00176A5B"/>
    <w:rsid w:val="00176F47"/>
    <w:rsid w:val="001770DD"/>
    <w:rsid w:val="001777AC"/>
    <w:rsid w:val="00180566"/>
    <w:rsid w:val="00180727"/>
    <w:rsid w:val="00181ECA"/>
    <w:rsid w:val="00182195"/>
    <w:rsid w:val="00185D30"/>
    <w:rsid w:val="001875CC"/>
    <w:rsid w:val="00190299"/>
    <w:rsid w:val="00190CF3"/>
    <w:rsid w:val="00190E91"/>
    <w:rsid w:val="0019210D"/>
    <w:rsid w:val="00192C46"/>
    <w:rsid w:val="00193F0C"/>
    <w:rsid w:val="00194580"/>
    <w:rsid w:val="00194649"/>
    <w:rsid w:val="001947CD"/>
    <w:rsid w:val="00194A6A"/>
    <w:rsid w:val="00195C4D"/>
    <w:rsid w:val="001962A3"/>
    <w:rsid w:val="00196C84"/>
    <w:rsid w:val="001A08B3"/>
    <w:rsid w:val="001A0A18"/>
    <w:rsid w:val="001A33B1"/>
    <w:rsid w:val="001A3B6A"/>
    <w:rsid w:val="001A43CB"/>
    <w:rsid w:val="001A52CC"/>
    <w:rsid w:val="001A5B6D"/>
    <w:rsid w:val="001A64B8"/>
    <w:rsid w:val="001A73BD"/>
    <w:rsid w:val="001A7B60"/>
    <w:rsid w:val="001B06A4"/>
    <w:rsid w:val="001B112A"/>
    <w:rsid w:val="001B13B7"/>
    <w:rsid w:val="001B1FD1"/>
    <w:rsid w:val="001B242D"/>
    <w:rsid w:val="001B28A3"/>
    <w:rsid w:val="001B3AD9"/>
    <w:rsid w:val="001B49E6"/>
    <w:rsid w:val="001B52F0"/>
    <w:rsid w:val="001B59CD"/>
    <w:rsid w:val="001B6463"/>
    <w:rsid w:val="001B6BA6"/>
    <w:rsid w:val="001B6E26"/>
    <w:rsid w:val="001B74BF"/>
    <w:rsid w:val="001B7A65"/>
    <w:rsid w:val="001C22D7"/>
    <w:rsid w:val="001C28C1"/>
    <w:rsid w:val="001C2B08"/>
    <w:rsid w:val="001C355A"/>
    <w:rsid w:val="001C63DD"/>
    <w:rsid w:val="001C69B0"/>
    <w:rsid w:val="001D2147"/>
    <w:rsid w:val="001D319B"/>
    <w:rsid w:val="001D41AD"/>
    <w:rsid w:val="001D4C50"/>
    <w:rsid w:val="001D4D53"/>
    <w:rsid w:val="001D5514"/>
    <w:rsid w:val="001D5CFD"/>
    <w:rsid w:val="001D75DC"/>
    <w:rsid w:val="001D7A02"/>
    <w:rsid w:val="001E1057"/>
    <w:rsid w:val="001E2023"/>
    <w:rsid w:val="001E2B19"/>
    <w:rsid w:val="001E2C08"/>
    <w:rsid w:val="001E3D2D"/>
    <w:rsid w:val="001E41F3"/>
    <w:rsid w:val="001E4EC8"/>
    <w:rsid w:val="001E509C"/>
    <w:rsid w:val="001E5DC4"/>
    <w:rsid w:val="001E6717"/>
    <w:rsid w:val="001F07F3"/>
    <w:rsid w:val="001F2898"/>
    <w:rsid w:val="001F2BA9"/>
    <w:rsid w:val="001F3C9C"/>
    <w:rsid w:val="001F45D6"/>
    <w:rsid w:val="001F5329"/>
    <w:rsid w:val="001F7D4D"/>
    <w:rsid w:val="0020022D"/>
    <w:rsid w:val="00201B10"/>
    <w:rsid w:val="00203DEC"/>
    <w:rsid w:val="00204C33"/>
    <w:rsid w:val="002050E4"/>
    <w:rsid w:val="0020738C"/>
    <w:rsid w:val="00207557"/>
    <w:rsid w:val="0020788F"/>
    <w:rsid w:val="00207FF5"/>
    <w:rsid w:val="002111A2"/>
    <w:rsid w:val="00211962"/>
    <w:rsid w:val="00213878"/>
    <w:rsid w:val="00214463"/>
    <w:rsid w:val="00215ADE"/>
    <w:rsid w:val="0022130A"/>
    <w:rsid w:val="00221333"/>
    <w:rsid w:val="00221901"/>
    <w:rsid w:val="00221A78"/>
    <w:rsid w:val="00222F8D"/>
    <w:rsid w:val="00223F88"/>
    <w:rsid w:val="002247F4"/>
    <w:rsid w:val="002259AA"/>
    <w:rsid w:val="002261BC"/>
    <w:rsid w:val="00230358"/>
    <w:rsid w:val="00230857"/>
    <w:rsid w:val="00231171"/>
    <w:rsid w:val="00232C37"/>
    <w:rsid w:val="00232DBB"/>
    <w:rsid w:val="0023353A"/>
    <w:rsid w:val="00234281"/>
    <w:rsid w:val="0023607F"/>
    <w:rsid w:val="00236312"/>
    <w:rsid w:val="002364CA"/>
    <w:rsid w:val="00236669"/>
    <w:rsid w:val="00237DE0"/>
    <w:rsid w:val="00237F7E"/>
    <w:rsid w:val="00240EEA"/>
    <w:rsid w:val="00243AB0"/>
    <w:rsid w:val="00243C19"/>
    <w:rsid w:val="00244A39"/>
    <w:rsid w:val="00244C73"/>
    <w:rsid w:val="00245609"/>
    <w:rsid w:val="0024646A"/>
    <w:rsid w:val="00246EF7"/>
    <w:rsid w:val="00247F34"/>
    <w:rsid w:val="002509A6"/>
    <w:rsid w:val="002514D2"/>
    <w:rsid w:val="00252CA4"/>
    <w:rsid w:val="00253528"/>
    <w:rsid w:val="0025490D"/>
    <w:rsid w:val="00254AB7"/>
    <w:rsid w:val="00254FFB"/>
    <w:rsid w:val="00255150"/>
    <w:rsid w:val="002576A2"/>
    <w:rsid w:val="00257BBF"/>
    <w:rsid w:val="0026004D"/>
    <w:rsid w:val="002608B2"/>
    <w:rsid w:val="002609B4"/>
    <w:rsid w:val="00261278"/>
    <w:rsid w:val="00261CD8"/>
    <w:rsid w:val="00262756"/>
    <w:rsid w:val="00262BF9"/>
    <w:rsid w:val="00262D47"/>
    <w:rsid w:val="002640DD"/>
    <w:rsid w:val="00264D3E"/>
    <w:rsid w:val="002658D5"/>
    <w:rsid w:val="002669A0"/>
    <w:rsid w:val="00270168"/>
    <w:rsid w:val="002704FF"/>
    <w:rsid w:val="00270D82"/>
    <w:rsid w:val="00270E8F"/>
    <w:rsid w:val="00272D80"/>
    <w:rsid w:val="00273247"/>
    <w:rsid w:val="00273E9A"/>
    <w:rsid w:val="00274AF0"/>
    <w:rsid w:val="00274BCE"/>
    <w:rsid w:val="00275D12"/>
    <w:rsid w:val="002771F5"/>
    <w:rsid w:val="00277AC3"/>
    <w:rsid w:val="00277C7B"/>
    <w:rsid w:val="00280024"/>
    <w:rsid w:val="0028079E"/>
    <w:rsid w:val="002807DF"/>
    <w:rsid w:val="002819FD"/>
    <w:rsid w:val="00282310"/>
    <w:rsid w:val="002826A3"/>
    <w:rsid w:val="00284FEB"/>
    <w:rsid w:val="002860C4"/>
    <w:rsid w:val="00287BC7"/>
    <w:rsid w:val="00290209"/>
    <w:rsid w:val="0029059F"/>
    <w:rsid w:val="002906FB"/>
    <w:rsid w:val="002910BD"/>
    <w:rsid w:val="00292C70"/>
    <w:rsid w:val="00293240"/>
    <w:rsid w:val="00293840"/>
    <w:rsid w:val="0029455B"/>
    <w:rsid w:val="002953B5"/>
    <w:rsid w:val="00295A34"/>
    <w:rsid w:val="0029662C"/>
    <w:rsid w:val="002A0A2C"/>
    <w:rsid w:val="002A0A46"/>
    <w:rsid w:val="002A3ADE"/>
    <w:rsid w:val="002A3F12"/>
    <w:rsid w:val="002A448C"/>
    <w:rsid w:val="002A4EBE"/>
    <w:rsid w:val="002A52B9"/>
    <w:rsid w:val="002A64CE"/>
    <w:rsid w:val="002A6B37"/>
    <w:rsid w:val="002A6EA8"/>
    <w:rsid w:val="002A780C"/>
    <w:rsid w:val="002A7A14"/>
    <w:rsid w:val="002A7C4F"/>
    <w:rsid w:val="002B09D5"/>
    <w:rsid w:val="002B0D71"/>
    <w:rsid w:val="002B263C"/>
    <w:rsid w:val="002B277B"/>
    <w:rsid w:val="002B392F"/>
    <w:rsid w:val="002B497B"/>
    <w:rsid w:val="002B4F85"/>
    <w:rsid w:val="002B5741"/>
    <w:rsid w:val="002B6136"/>
    <w:rsid w:val="002B6401"/>
    <w:rsid w:val="002B6BCB"/>
    <w:rsid w:val="002B6CC1"/>
    <w:rsid w:val="002B74D0"/>
    <w:rsid w:val="002C0C0A"/>
    <w:rsid w:val="002C1139"/>
    <w:rsid w:val="002C1A0B"/>
    <w:rsid w:val="002C2E8B"/>
    <w:rsid w:val="002C39B1"/>
    <w:rsid w:val="002C4C59"/>
    <w:rsid w:val="002C71B0"/>
    <w:rsid w:val="002D10D7"/>
    <w:rsid w:val="002D14A8"/>
    <w:rsid w:val="002D26C1"/>
    <w:rsid w:val="002D59D9"/>
    <w:rsid w:val="002D6F3C"/>
    <w:rsid w:val="002E25A7"/>
    <w:rsid w:val="002E262B"/>
    <w:rsid w:val="002E472E"/>
    <w:rsid w:val="002E482A"/>
    <w:rsid w:val="002E4E58"/>
    <w:rsid w:val="002E63EB"/>
    <w:rsid w:val="002F2626"/>
    <w:rsid w:val="002F3B54"/>
    <w:rsid w:val="002F53E2"/>
    <w:rsid w:val="00303644"/>
    <w:rsid w:val="003038D7"/>
    <w:rsid w:val="0030519D"/>
    <w:rsid w:val="00305409"/>
    <w:rsid w:val="00306243"/>
    <w:rsid w:val="00307040"/>
    <w:rsid w:val="003118FE"/>
    <w:rsid w:val="00311B81"/>
    <w:rsid w:val="00311BF9"/>
    <w:rsid w:val="00314E09"/>
    <w:rsid w:val="003164E7"/>
    <w:rsid w:val="003166AF"/>
    <w:rsid w:val="003167ED"/>
    <w:rsid w:val="00317634"/>
    <w:rsid w:val="003177A9"/>
    <w:rsid w:val="00317C60"/>
    <w:rsid w:val="00320D6D"/>
    <w:rsid w:val="00324348"/>
    <w:rsid w:val="003309F1"/>
    <w:rsid w:val="003314B8"/>
    <w:rsid w:val="003315D1"/>
    <w:rsid w:val="00333598"/>
    <w:rsid w:val="00335454"/>
    <w:rsid w:val="00336821"/>
    <w:rsid w:val="00336971"/>
    <w:rsid w:val="0033782D"/>
    <w:rsid w:val="00341392"/>
    <w:rsid w:val="00341695"/>
    <w:rsid w:val="003421FE"/>
    <w:rsid w:val="00342FF1"/>
    <w:rsid w:val="00343AF7"/>
    <w:rsid w:val="00346212"/>
    <w:rsid w:val="00347AFB"/>
    <w:rsid w:val="003508F6"/>
    <w:rsid w:val="00350AAB"/>
    <w:rsid w:val="00350E5C"/>
    <w:rsid w:val="00352A12"/>
    <w:rsid w:val="00352A2A"/>
    <w:rsid w:val="003540BF"/>
    <w:rsid w:val="003609EF"/>
    <w:rsid w:val="0036141D"/>
    <w:rsid w:val="0036231A"/>
    <w:rsid w:val="003627C9"/>
    <w:rsid w:val="00364931"/>
    <w:rsid w:val="00366552"/>
    <w:rsid w:val="00367D8A"/>
    <w:rsid w:val="003703E2"/>
    <w:rsid w:val="00370842"/>
    <w:rsid w:val="003715BB"/>
    <w:rsid w:val="00372FE4"/>
    <w:rsid w:val="00374DD4"/>
    <w:rsid w:val="0037530C"/>
    <w:rsid w:val="003758F6"/>
    <w:rsid w:val="00375A9D"/>
    <w:rsid w:val="00376A75"/>
    <w:rsid w:val="0038000B"/>
    <w:rsid w:val="003800ED"/>
    <w:rsid w:val="00380C92"/>
    <w:rsid w:val="0038153B"/>
    <w:rsid w:val="003841CB"/>
    <w:rsid w:val="0038464D"/>
    <w:rsid w:val="00384FB2"/>
    <w:rsid w:val="0038688C"/>
    <w:rsid w:val="00387209"/>
    <w:rsid w:val="003878C4"/>
    <w:rsid w:val="00387EE3"/>
    <w:rsid w:val="003950DD"/>
    <w:rsid w:val="00396739"/>
    <w:rsid w:val="00396D39"/>
    <w:rsid w:val="003A03A9"/>
    <w:rsid w:val="003A07F5"/>
    <w:rsid w:val="003A0D47"/>
    <w:rsid w:val="003A2A13"/>
    <w:rsid w:val="003A36E4"/>
    <w:rsid w:val="003A3A29"/>
    <w:rsid w:val="003A406D"/>
    <w:rsid w:val="003A434E"/>
    <w:rsid w:val="003A52B2"/>
    <w:rsid w:val="003A6C7F"/>
    <w:rsid w:val="003A727F"/>
    <w:rsid w:val="003A7530"/>
    <w:rsid w:val="003A7DA5"/>
    <w:rsid w:val="003B029D"/>
    <w:rsid w:val="003B0CC0"/>
    <w:rsid w:val="003B1003"/>
    <w:rsid w:val="003B2360"/>
    <w:rsid w:val="003B300D"/>
    <w:rsid w:val="003B30EC"/>
    <w:rsid w:val="003B4011"/>
    <w:rsid w:val="003B41F8"/>
    <w:rsid w:val="003B4A9C"/>
    <w:rsid w:val="003B62CC"/>
    <w:rsid w:val="003B7078"/>
    <w:rsid w:val="003B70FB"/>
    <w:rsid w:val="003B7650"/>
    <w:rsid w:val="003B7FBD"/>
    <w:rsid w:val="003C0EBB"/>
    <w:rsid w:val="003C252D"/>
    <w:rsid w:val="003C2D5A"/>
    <w:rsid w:val="003C5503"/>
    <w:rsid w:val="003D0515"/>
    <w:rsid w:val="003D14E1"/>
    <w:rsid w:val="003D1BBC"/>
    <w:rsid w:val="003D5B0B"/>
    <w:rsid w:val="003D6F64"/>
    <w:rsid w:val="003D71A7"/>
    <w:rsid w:val="003E0067"/>
    <w:rsid w:val="003E0AE3"/>
    <w:rsid w:val="003E15D3"/>
    <w:rsid w:val="003E1A36"/>
    <w:rsid w:val="003E2BB9"/>
    <w:rsid w:val="003E3CD1"/>
    <w:rsid w:val="003E4C49"/>
    <w:rsid w:val="003E5CE9"/>
    <w:rsid w:val="003E60D5"/>
    <w:rsid w:val="003E6E4D"/>
    <w:rsid w:val="003E7729"/>
    <w:rsid w:val="003E7934"/>
    <w:rsid w:val="003F0F5A"/>
    <w:rsid w:val="003F1128"/>
    <w:rsid w:val="003F1CC8"/>
    <w:rsid w:val="003F37CA"/>
    <w:rsid w:val="003F3D80"/>
    <w:rsid w:val="003F45C6"/>
    <w:rsid w:val="003F4DCB"/>
    <w:rsid w:val="003F5584"/>
    <w:rsid w:val="003F6C05"/>
    <w:rsid w:val="003F7312"/>
    <w:rsid w:val="0040087B"/>
    <w:rsid w:val="00402EBE"/>
    <w:rsid w:val="0040358D"/>
    <w:rsid w:val="0040412B"/>
    <w:rsid w:val="004078D5"/>
    <w:rsid w:val="00407CD9"/>
    <w:rsid w:val="00410371"/>
    <w:rsid w:val="00410592"/>
    <w:rsid w:val="0041177E"/>
    <w:rsid w:val="004137D9"/>
    <w:rsid w:val="00413D56"/>
    <w:rsid w:val="00414AEA"/>
    <w:rsid w:val="004154BC"/>
    <w:rsid w:val="004170E2"/>
    <w:rsid w:val="0041743D"/>
    <w:rsid w:val="00417D67"/>
    <w:rsid w:val="00422005"/>
    <w:rsid w:val="0042220F"/>
    <w:rsid w:val="0042248E"/>
    <w:rsid w:val="00423650"/>
    <w:rsid w:val="004242F1"/>
    <w:rsid w:val="0042430A"/>
    <w:rsid w:val="004254F8"/>
    <w:rsid w:val="004263C1"/>
    <w:rsid w:val="004265F4"/>
    <w:rsid w:val="004302D2"/>
    <w:rsid w:val="00433562"/>
    <w:rsid w:val="004336B2"/>
    <w:rsid w:val="00434A30"/>
    <w:rsid w:val="0043515F"/>
    <w:rsid w:val="004368B4"/>
    <w:rsid w:val="00436B5F"/>
    <w:rsid w:val="00436F01"/>
    <w:rsid w:val="00437A04"/>
    <w:rsid w:val="00440D55"/>
    <w:rsid w:val="00442477"/>
    <w:rsid w:val="0044269D"/>
    <w:rsid w:val="00442E40"/>
    <w:rsid w:val="0044467D"/>
    <w:rsid w:val="004453D2"/>
    <w:rsid w:val="004467DE"/>
    <w:rsid w:val="00447082"/>
    <w:rsid w:val="00447A69"/>
    <w:rsid w:val="00452FAB"/>
    <w:rsid w:val="00455717"/>
    <w:rsid w:val="00455EFA"/>
    <w:rsid w:val="00456242"/>
    <w:rsid w:val="00456AE7"/>
    <w:rsid w:val="00457AD7"/>
    <w:rsid w:val="00457CB0"/>
    <w:rsid w:val="00462CC0"/>
    <w:rsid w:val="004641D7"/>
    <w:rsid w:val="0046569E"/>
    <w:rsid w:val="004659FE"/>
    <w:rsid w:val="00466531"/>
    <w:rsid w:val="00470139"/>
    <w:rsid w:val="00470AD7"/>
    <w:rsid w:val="00470AFF"/>
    <w:rsid w:val="00470DC4"/>
    <w:rsid w:val="00471F1A"/>
    <w:rsid w:val="00473A3F"/>
    <w:rsid w:val="00473D98"/>
    <w:rsid w:val="00474857"/>
    <w:rsid w:val="00475016"/>
    <w:rsid w:val="004753CA"/>
    <w:rsid w:val="00475F46"/>
    <w:rsid w:val="00480281"/>
    <w:rsid w:val="004814F4"/>
    <w:rsid w:val="00482576"/>
    <w:rsid w:val="00482649"/>
    <w:rsid w:val="0048338B"/>
    <w:rsid w:val="00484D71"/>
    <w:rsid w:val="00485537"/>
    <w:rsid w:val="00486008"/>
    <w:rsid w:val="004865C1"/>
    <w:rsid w:val="00486B6A"/>
    <w:rsid w:val="004916EB"/>
    <w:rsid w:val="004918DD"/>
    <w:rsid w:val="00493136"/>
    <w:rsid w:val="00493F2A"/>
    <w:rsid w:val="004941B6"/>
    <w:rsid w:val="0049717A"/>
    <w:rsid w:val="004A1BF4"/>
    <w:rsid w:val="004A29CC"/>
    <w:rsid w:val="004A3136"/>
    <w:rsid w:val="004A3B0B"/>
    <w:rsid w:val="004A6782"/>
    <w:rsid w:val="004B09CB"/>
    <w:rsid w:val="004B1C3A"/>
    <w:rsid w:val="004B27FB"/>
    <w:rsid w:val="004B3275"/>
    <w:rsid w:val="004B3FAF"/>
    <w:rsid w:val="004B425D"/>
    <w:rsid w:val="004B5972"/>
    <w:rsid w:val="004B7078"/>
    <w:rsid w:val="004B75B7"/>
    <w:rsid w:val="004C188F"/>
    <w:rsid w:val="004C19CA"/>
    <w:rsid w:val="004C1A07"/>
    <w:rsid w:val="004C2429"/>
    <w:rsid w:val="004C2A18"/>
    <w:rsid w:val="004C3D98"/>
    <w:rsid w:val="004C53C2"/>
    <w:rsid w:val="004C68E7"/>
    <w:rsid w:val="004C7AE4"/>
    <w:rsid w:val="004C7CDF"/>
    <w:rsid w:val="004D0063"/>
    <w:rsid w:val="004D16C4"/>
    <w:rsid w:val="004D1987"/>
    <w:rsid w:val="004D1B09"/>
    <w:rsid w:val="004D30E1"/>
    <w:rsid w:val="004D4F37"/>
    <w:rsid w:val="004D6A62"/>
    <w:rsid w:val="004E1035"/>
    <w:rsid w:val="004E1142"/>
    <w:rsid w:val="004E13B7"/>
    <w:rsid w:val="004E53D5"/>
    <w:rsid w:val="004E549D"/>
    <w:rsid w:val="004E70A0"/>
    <w:rsid w:val="004E7CF0"/>
    <w:rsid w:val="004F1DCF"/>
    <w:rsid w:val="004F2979"/>
    <w:rsid w:val="004F2BB4"/>
    <w:rsid w:val="004F2FBB"/>
    <w:rsid w:val="004F3A4B"/>
    <w:rsid w:val="004F3B82"/>
    <w:rsid w:val="004F577E"/>
    <w:rsid w:val="004F57D9"/>
    <w:rsid w:val="004F666D"/>
    <w:rsid w:val="00500EBE"/>
    <w:rsid w:val="005031E7"/>
    <w:rsid w:val="00503E96"/>
    <w:rsid w:val="005043E3"/>
    <w:rsid w:val="00506678"/>
    <w:rsid w:val="00506E60"/>
    <w:rsid w:val="0050798B"/>
    <w:rsid w:val="005123F7"/>
    <w:rsid w:val="005129D3"/>
    <w:rsid w:val="00512AD7"/>
    <w:rsid w:val="0051400B"/>
    <w:rsid w:val="005141D9"/>
    <w:rsid w:val="0051580D"/>
    <w:rsid w:val="00517E23"/>
    <w:rsid w:val="00517F7F"/>
    <w:rsid w:val="0052155F"/>
    <w:rsid w:val="00522974"/>
    <w:rsid w:val="00523365"/>
    <w:rsid w:val="005247E2"/>
    <w:rsid w:val="00525C90"/>
    <w:rsid w:val="00526295"/>
    <w:rsid w:val="00526813"/>
    <w:rsid w:val="00526FDA"/>
    <w:rsid w:val="00530C62"/>
    <w:rsid w:val="00530EA1"/>
    <w:rsid w:val="00531477"/>
    <w:rsid w:val="00532F5A"/>
    <w:rsid w:val="00533E41"/>
    <w:rsid w:val="0053537D"/>
    <w:rsid w:val="005358EA"/>
    <w:rsid w:val="00536A0D"/>
    <w:rsid w:val="00541E57"/>
    <w:rsid w:val="00541FA3"/>
    <w:rsid w:val="00543F14"/>
    <w:rsid w:val="00545729"/>
    <w:rsid w:val="00547111"/>
    <w:rsid w:val="00547FD1"/>
    <w:rsid w:val="00550E0C"/>
    <w:rsid w:val="00553017"/>
    <w:rsid w:val="0055440E"/>
    <w:rsid w:val="00554B20"/>
    <w:rsid w:val="00555ADC"/>
    <w:rsid w:val="00556DB4"/>
    <w:rsid w:val="0055745E"/>
    <w:rsid w:val="0056300E"/>
    <w:rsid w:val="00564B8D"/>
    <w:rsid w:val="00565649"/>
    <w:rsid w:val="005672FF"/>
    <w:rsid w:val="00571327"/>
    <w:rsid w:val="00571A9D"/>
    <w:rsid w:val="00571D8D"/>
    <w:rsid w:val="005723D3"/>
    <w:rsid w:val="00572481"/>
    <w:rsid w:val="00573975"/>
    <w:rsid w:val="005740DC"/>
    <w:rsid w:val="00574262"/>
    <w:rsid w:val="005745B9"/>
    <w:rsid w:val="0057613A"/>
    <w:rsid w:val="005778A1"/>
    <w:rsid w:val="0057790C"/>
    <w:rsid w:val="00584FC5"/>
    <w:rsid w:val="005858B6"/>
    <w:rsid w:val="00586713"/>
    <w:rsid w:val="005871FE"/>
    <w:rsid w:val="005902B8"/>
    <w:rsid w:val="005903DA"/>
    <w:rsid w:val="005904B2"/>
    <w:rsid w:val="00592D74"/>
    <w:rsid w:val="005933C3"/>
    <w:rsid w:val="00595C56"/>
    <w:rsid w:val="00596682"/>
    <w:rsid w:val="005976F7"/>
    <w:rsid w:val="00597A2C"/>
    <w:rsid w:val="00597A92"/>
    <w:rsid w:val="00597E68"/>
    <w:rsid w:val="00597F61"/>
    <w:rsid w:val="005A1148"/>
    <w:rsid w:val="005A2298"/>
    <w:rsid w:val="005A2471"/>
    <w:rsid w:val="005A462C"/>
    <w:rsid w:val="005A4DDF"/>
    <w:rsid w:val="005A561F"/>
    <w:rsid w:val="005A5644"/>
    <w:rsid w:val="005A6BE3"/>
    <w:rsid w:val="005B1371"/>
    <w:rsid w:val="005B17DC"/>
    <w:rsid w:val="005B31FB"/>
    <w:rsid w:val="005B4A87"/>
    <w:rsid w:val="005B528C"/>
    <w:rsid w:val="005B58D4"/>
    <w:rsid w:val="005C290D"/>
    <w:rsid w:val="005C2FEA"/>
    <w:rsid w:val="005C5341"/>
    <w:rsid w:val="005C5409"/>
    <w:rsid w:val="005C58E7"/>
    <w:rsid w:val="005C7AE4"/>
    <w:rsid w:val="005D05D0"/>
    <w:rsid w:val="005D0D49"/>
    <w:rsid w:val="005D1637"/>
    <w:rsid w:val="005D1EAF"/>
    <w:rsid w:val="005D3030"/>
    <w:rsid w:val="005D3D0F"/>
    <w:rsid w:val="005D47E6"/>
    <w:rsid w:val="005D5185"/>
    <w:rsid w:val="005D74C0"/>
    <w:rsid w:val="005E0AB4"/>
    <w:rsid w:val="005E1219"/>
    <w:rsid w:val="005E133B"/>
    <w:rsid w:val="005E1BD8"/>
    <w:rsid w:val="005E1E3C"/>
    <w:rsid w:val="005E22F2"/>
    <w:rsid w:val="005E2C44"/>
    <w:rsid w:val="005E2F80"/>
    <w:rsid w:val="005E390C"/>
    <w:rsid w:val="005E4DFB"/>
    <w:rsid w:val="005E5244"/>
    <w:rsid w:val="005E75D6"/>
    <w:rsid w:val="005F041D"/>
    <w:rsid w:val="005F2642"/>
    <w:rsid w:val="005F2DCE"/>
    <w:rsid w:val="005F340D"/>
    <w:rsid w:val="005F3958"/>
    <w:rsid w:val="005F4B05"/>
    <w:rsid w:val="005F4DC9"/>
    <w:rsid w:val="005F7742"/>
    <w:rsid w:val="005F7894"/>
    <w:rsid w:val="005F7B6A"/>
    <w:rsid w:val="00600322"/>
    <w:rsid w:val="0060466B"/>
    <w:rsid w:val="006052C3"/>
    <w:rsid w:val="00606A45"/>
    <w:rsid w:val="00606DBA"/>
    <w:rsid w:val="00607BB0"/>
    <w:rsid w:val="006129D8"/>
    <w:rsid w:val="00613524"/>
    <w:rsid w:val="006141B3"/>
    <w:rsid w:val="00616976"/>
    <w:rsid w:val="00617107"/>
    <w:rsid w:val="00620351"/>
    <w:rsid w:val="00621117"/>
    <w:rsid w:val="00621188"/>
    <w:rsid w:val="006215A5"/>
    <w:rsid w:val="00621F99"/>
    <w:rsid w:val="00624E3F"/>
    <w:rsid w:val="006253B8"/>
    <w:rsid w:val="006257ED"/>
    <w:rsid w:val="006272CF"/>
    <w:rsid w:val="00627A9D"/>
    <w:rsid w:val="00627EA8"/>
    <w:rsid w:val="00630776"/>
    <w:rsid w:val="00631632"/>
    <w:rsid w:val="0063207C"/>
    <w:rsid w:val="006321DA"/>
    <w:rsid w:val="00634499"/>
    <w:rsid w:val="00634A02"/>
    <w:rsid w:val="00634E1E"/>
    <w:rsid w:val="00637516"/>
    <w:rsid w:val="00640DB1"/>
    <w:rsid w:val="00641563"/>
    <w:rsid w:val="00641E29"/>
    <w:rsid w:val="00642971"/>
    <w:rsid w:val="00642B07"/>
    <w:rsid w:val="006435E3"/>
    <w:rsid w:val="00643DBF"/>
    <w:rsid w:val="0064763C"/>
    <w:rsid w:val="00647E35"/>
    <w:rsid w:val="00650C44"/>
    <w:rsid w:val="0065268F"/>
    <w:rsid w:val="00652F61"/>
    <w:rsid w:val="00653DE4"/>
    <w:rsid w:val="00654A45"/>
    <w:rsid w:val="0065580D"/>
    <w:rsid w:val="0065624D"/>
    <w:rsid w:val="00656609"/>
    <w:rsid w:val="006579FF"/>
    <w:rsid w:val="00657BED"/>
    <w:rsid w:val="00660009"/>
    <w:rsid w:val="006606E8"/>
    <w:rsid w:val="00660AA0"/>
    <w:rsid w:val="00660B3F"/>
    <w:rsid w:val="00661624"/>
    <w:rsid w:val="00662614"/>
    <w:rsid w:val="00665755"/>
    <w:rsid w:val="00665C47"/>
    <w:rsid w:val="0066691C"/>
    <w:rsid w:val="006700EE"/>
    <w:rsid w:val="006709C4"/>
    <w:rsid w:val="0067170E"/>
    <w:rsid w:val="00671EDB"/>
    <w:rsid w:val="00673B30"/>
    <w:rsid w:val="00674350"/>
    <w:rsid w:val="0067720E"/>
    <w:rsid w:val="00681EF7"/>
    <w:rsid w:val="00682729"/>
    <w:rsid w:val="00682D45"/>
    <w:rsid w:val="00683AC0"/>
    <w:rsid w:val="006842E9"/>
    <w:rsid w:val="00686AAD"/>
    <w:rsid w:val="00686ED0"/>
    <w:rsid w:val="00687D25"/>
    <w:rsid w:val="0069027F"/>
    <w:rsid w:val="006905CC"/>
    <w:rsid w:val="00690E2D"/>
    <w:rsid w:val="006921C1"/>
    <w:rsid w:val="0069246F"/>
    <w:rsid w:val="00692BB8"/>
    <w:rsid w:val="00692D62"/>
    <w:rsid w:val="00692E77"/>
    <w:rsid w:val="0069323E"/>
    <w:rsid w:val="0069498B"/>
    <w:rsid w:val="00695718"/>
    <w:rsid w:val="00695808"/>
    <w:rsid w:val="006961CD"/>
    <w:rsid w:val="006970CC"/>
    <w:rsid w:val="006A027B"/>
    <w:rsid w:val="006A03A9"/>
    <w:rsid w:val="006A0720"/>
    <w:rsid w:val="006A2A10"/>
    <w:rsid w:val="006A2E0B"/>
    <w:rsid w:val="006A323F"/>
    <w:rsid w:val="006A4057"/>
    <w:rsid w:val="006A4F9C"/>
    <w:rsid w:val="006A5379"/>
    <w:rsid w:val="006A66FE"/>
    <w:rsid w:val="006A6BA1"/>
    <w:rsid w:val="006A72DD"/>
    <w:rsid w:val="006B04CE"/>
    <w:rsid w:val="006B07B9"/>
    <w:rsid w:val="006B2FD5"/>
    <w:rsid w:val="006B46FB"/>
    <w:rsid w:val="006B4D5C"/>
    <w:rsid w:val="006B69B9"/>
    <w:rsid w:val="006B7410"/>
    <w:rsid w:val="006C0980"/>
    <w:rsid w:val="006C0B7B"/>
    <w:rsid w:val="006C26E0"/>
    <w:rsid w:val="006C4974"/>
    <w:rsid w:val="006C4A90"/>
    <w:rsid w:val="006C568F"/>
    <w:rsid w:val="006C67D0"/>
    <w:rsid w:val="006C6EE8"/>
    <w:rsid w:val="006C7B1E"/>
    <w:rsid w:val="006C7EA4"/>
    <w:rsid w:val="006D03C5"/>
    <w:rsid w:val="006D0893"/>
    <w:rsid w:val="006D11ED"/>
    <w:rsid w:val="006D1870"/>
    <w:rsid w:val="006D2945"/>
    <w:rsid w:val="006D6CF9"/>
    <w:rsid w:val="006D7350"/>
    <w:rsid w:val="006D79F8"/>
    <w:rsid w:val="006E083A"/>
    <w:rsid w:val="006E0B25"/>
    <w:rsid w:val="006E0ED7"/>
    <w:rsid w:val="006E18F7"/>
    <w:rsid w:val="006E1C40"/>
    <w:rsid w:val="006E21FB"/>
    <w:rsid w:val="006E2B8D"/>
    <w:rsid w:val="006E3ADA"/>
    <w:rsid w:val="006E5448"/>
    <w:rsid w:val="006E5B2A"/>
    <w:rsid w:val="006E6CA6"/>
    <w:rsid w:val="006E710F"/>
    <w:rsid w:val="006E78C2"/>
    <w:rsid w:val="006F32C6"/>
    <w:rsid w:val="006F3A2C"/>
    <w:rsid w:val="006F3F7C"/>
    <w:rsid w:val="006F5B5C"/>
    <w:rsid w:val="006F620B"/>
    <w:rsid w:val="006F7425"/>
    <w:rsid w:val="00701414"/>
    <w:rsid w:val="00701AB8"/>
    <w:rsid w:val="00702F51"/>
    <w:rsid w:val="0070362A"/>
    <w:rsid w:val="00703E56"/>
    <w:rsid w:val="0070419D"/>
    <w:rsid w:val="00704E8A"/>
    <w:rsid w:val="00705E53"/>
    <w:rsid w:val="00706F9F"/>
    <w:rsid w:val="00711668"/>
    <w:rsid w:val="007122DE"/>
    <w:rsid w:val="00713CC6"/>
    <w:rsid w:val="00715CCE"/>
    <w:rsid w:val="00716AEB"/>
    <w:rsid w:val="0071791A"/>
    <w:rsid w:val="00723508"/>
    <w:rsid w:val="007239C3"/>
    <w:rsid w:val="00725698"/>
    <w:rsid w:val="007256B6"/>
    <w:rsid w:val="00727555"/>
    <w:rsid w:val="0073110C"/>
    <w:rsid w:val="00731141"/>
    <w:rsid w:val="00731F24"/>
    <w:rsid w:val="0073321C"/>
    <w:rsid w:val="00736D8B"/>
    <w:rsid w:val="00736F0F"/>
    <w:rsid w:val="00737092"/>
    <w:rsid w:val="007373E7"/>
    <w:rsid w:val="007376E3"/>
    <w:rsid w:val="00737ADB"/>
    <w:rsid w:val="007400E3"/>
    <w:rsid w:val="0074104E"/>
    <w:rsid w:val="00741169"/>
    <w:rsid w:val="007423C5"/>
    <w:rsid w:val="0074292A"/>
    <w:rsid w:val="00743292"/>
    <w:rsid w:val="0074342D"/>
    <w:rsid w:val="007437D1"/>
    <w:rsid w:val="00743BE1"/>
    <w:rsid w:val="00744067"/>
    <w:rsid w:val="00744786"/>
    <w:rsid w:val="007467D8"/>
    <w:rsid w:val="0074726D"/>
    <w:rsid w:val="007478F0"/>
    <w:rsid w:val="0074795C"/>
    <w:rsid w:val="00750543"/>
    <w:rsid w:val="007507E2"/>
    <w:rsid w:val="007518E2"/>
    <w:rsid w:val="00751E31"/>
    <w:rsid w:val="007525D2"/>
    <w:rsid w:val="007529D0"/>
    <w:rsid w:val="00752D27"/>
    <w:rsid w:val="00753F07"/>
    <w:rsid w:val="00755865"/>
    <w:rsid w:val="0075751A"/>
    <w:rsid w:val="007604EF"/>
    <w:rsid w:val="0076087E"/>
    <w:rsid w:val="00761900"/>
    <w:rsid w:val="00762667"/>
    <w:rsid w:val="00763BD5"/>
    <w:rsid w:val="00763E37"/>
    <w:rsid w:val="00764A8B"/>
    <w:rsid w:val="00765419"/>
    <w:rsid w:val="007658CE"/>
    <w:rsid w:val="0076661F"/>
    <w:rsid w:val="0076721B"/>
    <w:rsid w:val="00767616"/>
    <w:rsid w:val="00771D26"/>
    <w:rsid w:val="00771F49"/>
    <w:rsid w:val="007720BB"/>
    <w:rsid w:val="007724B8"/>
    <w:rsid w:val="00773838"/>
    <w:rsid w:val="00775088"/>
    <w:rsid w:val="007753F1"/>
    <w:rsid w:val="00775585"/>
    <w:rsid w:val="0077658D"/>
    <w:rsid w:val="00776E6E"/>
    <w:rsid w:val="00776F72"/>
    <w:rsid w:val="007772AB"/>
    <w:rsid w:val="0077734D"/>
    <w:rsid w:val="007812FC"/>
    <w:rsid w:val="00782353"/>
    <w:rsid w:val="00782F17"/>
    <w:rsid w:val="007833DF"/>
    <w:rsid w:val="007845D6"/>
    <w:rsid w:val="00784B81"/>
    <w:rsid w:val="00790DAB"/>
    <w:rsid w:val="0079171F"/>
    <w:rsid w:val="007918DC"/>
    <w:rsid w:val="00791DAF"/>
    <w:rsid w:val="00792342"/>
    <w:rsid w:val="00794516"/>
    <w:rsid w:val="007953DD"/>
    <w:rsid w:val="007958AF"/>
    <w:rsid w:val="00796E7A"/>
    <w:rsid w:val="0079710E"/>
    <w:rsid w:val="0079759A"/>
    <w:rsid w:val="007977A8"/>
    <w:rsid w:val="007A104E"/>
    <w:rsid w:val="007A14A0"/>
    <w:rsid w:val="007A2E54"/>
    <w:rsid w:val="007A38D9"/>
    <w:rsid w:val="007A738F"/>
    <w:rsid w:val="007B1C1E"/>
    <w:rsid w:val="007B265C"/>
    <w:rsid w:val="007B2749"/>
    <w:rsid w:val="007B33A7"/>
    <w:rsid w:val="007B3663"/>
    <w:rsid w:val="007B3A42"/>
    <w:rsid w:val="007B4E4A"/>
    <w:rsid w:val="007B512A"/>
    <w:rsid w:val="007B5607"/>
    <w:rsid w:val="007B68FE"/>
    <w:rsid w:val="007B790C"/>
    <w:rsid w:val="007C0EEE"/>
    <w:rsid w:val="007C205B"/>
    <w:rsid w:val="007C2097"/>
    <w:rsid w:val="007C26C6"/>
    <w:rsid w:val="007C32D7"/>
    <w:rsid w:val="007C3783"/>
    <w:rsid w:val="007C6623"/>
    <w:rsid w:val="007C717E"/>
    <w:rsid w:val="007C79BB"/>
    <w:rsid w:val="007D036B"/>
    <w:rsid w:val="007D04AD"/>
    <w:rsid w:val="007D07ED"/>
    <w:rsid w:val="007D0D15"/>
    <w:rsid w:val="007D0EC3"/>
    <w:rsid w:val="007D1895"/>
    <w:rsid w:val="007D2798"/>
    <w:rsid w:val="007D37E4"/>
    <w:rsid w:val="007D3F61"/>
    <w:rsid w:val="007D6A07"/>
    <w:rsid w:val="007D7BE9"/>
    <w:rsid w:val="007E0A1D"/>
    <w:rsid w:val="007E3048"/>
    <w:rsid w:val="007E32FC"/>
    <w:rsid w:val="007E3657"/>
    <w:rsid w:val="007E3D70"/>
    <w:rsid w:val="007E5685"/>
    <w:rsid w:val="007E5955"/>
    <w:rsid w:val="007E5EE1"/>
    <w:rsid w:val="007E7470"/>
    <w:rsid w:val="007E74DF"/>
    <w:rsid w:val="007E78B1"/>
    <w:rsid w:val="007E7D74"/>
    <w:rsid w:val="007F03A9"/>
    <w:rsid w:val="007F0929"/>
    <w:rsid w:val="007F1269"/>
    <w:rsid w:val="007F2834"/>
    <w:rsid w:val="007F3D81"/>
    <w:rsid w:val="007F46D9"/>
    <w:rsid w:val="007F6A2C"/>
    <w:rsid w:val="007F7259"/>
    <w:rsid w:val="0080244C"/>
    <w:rsid w:val="00802C2D"/>
    <w:rsid w:val="008040A8"/>
    <w:rsid w:val="00804366"/>
    <w:rsid w:val="00805590"/>
    <w:rsid w:val="00807333"/>
    <w:rsid w:val="00812AC4"/>
    <w:rsid w:val="0081369D"/>
    <w:rsid w:val="008155FA"/>
    <w:rsid w:val="00816B91"/>
    <w:rsid w:val="008174D1"/>
    <w:rsid w:val="008175F5"/>
    <w:rsid w:val="008179B8"/>
    <w:rsid w:val="00817B83"/>
    <w:rsid w:val="008237A8"/>
    <w:rsid w:val="0082389A"/>
    <w:rsid w:val="00823DF8"/>
    <w:rsid w:val="00824F0A"/>
    <w:rsid w:val="00825D81"/>
    <w:rsid w:val="008279FA"/>
    <w:rsid w:val="00827B60"/>
    <w:rsid w:val="00834271"/>
    <w:rsid w:val="00836FDE"/>
    <w:rsid w:val="0083711A"/>
    <w:rsid w:val="008374CC"/>
    <w:rsid w:val="00840041"/>
    <w:rsid w:val="008406EB"/>
    <w:rsid w:val="00841E5B"/>
    <w:rsid w:val="00841EE1"/>
    <w:rsid w:val="00842E62"/>
    <w:rsid w:val="00844A1E"/>
    <w:rsid w:val="008451F9"/>
    <w:rsid w:val="0084557C"/>
    <w:rsid w:val="00845719"/>
    <w:rsid w:val="00847EAD"/>
    <w:rsid w:val="0085153A"/>
    <w:rsid w:val="00851936"/>
    <w:rsid w:val="00851E4B"/>
    <w:rsid w:val="00852E1D"/>
    <w:rsid w:val="008535E3"/>
    <w:rsid w:val="008537F9"/>
    <w:rsid w:val="00854096"/>
    <w:rsid w:val="008555BC"/>
    <w:rsid w:val="00855F8D"/>
    <w:rsid w:val="00856996"/>
    <w:rsid w:val="00856F66"/>
    <w:rsid w:val="00860EFE"/>
    <w:rsid w:val="008610D3"/>
    <w:rsid w:val="00861402"/>
    <w:rsid w:val="00861527"/>
    <w:rsid w:val="00861876"/>
    <w:rsid w:val="00862647"/>
    <w:rsid w:val="008626E7"/>
    <w:rsid w:val="0086275E"/>
    <w:rsid w:val="00862E24"/>
    <w:rsid w:val="008653B9"/>
    <w:rsid w:val="008657DB"/>
    <w:rsid w:val="00866B9A"/>
    <w:rsid w:val="0087019E"/>
    <w:rsid w:val="008703CD"/>
    <w:rsid w:val="00870EE7"/>
    <w:rsid w:val="00870F11"/>
    <w:rsid w:val="00871820"/>
    <w:rsid w:val="008720A6"/>
    <w:rsid w:val="00872157"/>
    <w:rsid w:val="008725BB"/>
    <w:rsid w:val="00874A6B"/>
    <w:rsid w:val="008750B6"/>
    <w:rsid w:val="00876361"/>
    <w:rsid w:val="008767A8"/>
    <w:rsid w:val="00877625"/>
    <w:rsid w:val="008779FF"/>
    <w:rsid w:val="00877D87"/>
    <w:rsid w:val="00877F53"/>
    <w:rsid w:val="00880114"/>
    <w:rsid w:val="00880C50"/>
    <w:rsid w:val="0088218C"/>
    <w:rsid w:val="0088305F"/>
    <w:rsid w:val="00883C8C"/>
    <w:rsid w:val="0088503A"/>
    <w:rsid w:val="00885263"/>
    <w:rsid w:val="008858D1"/>
    <w:rsid w:val="008863B9"/>
    <w:rsid w:val="0088643B"/>
    <w:rsid w:val="008878EF"/>
    <w:rsid w:val="00887AEB"/>
    <w:rsid w:val="008908DF"/>
    <w:rsid w:val="00890921"/>
    <w:rsid w:val="00890E15"/>
    <w:rsid w:val="00891ECE"/>
    <w:rsid w:val="00893118"/>
    <w:rsid w:val="008958F0"/>
    <w:rsid w:val="00895D57"/>
    <w:rsid w:val="00895E18"/>
    <w:rsid w:val="008961EB"/>
    <w:rsid w:val="0089759E"/>
    <w:rsid w:val="00897D3E"/>
    <w:rsid w:val="00897F42"/>
    <w:rsid w:val="00897FDC"/>
    <w:rsid w:val="008A2172"/>
    <w:rsid w:val="008A3FC6"/>
    <w:rsid w:val="008A40B7"/>
    <w:rsid w:val="008A43FE"/>
    <w:rsid w:val="008A45A6"/>
    <w:rsid w:val="008A5164"/>
    <w:rsid w:val="008A518B"/>
    <w:rsid w:val="008A518F"/>
    <w:rsid w:val="008A58D5"/>
    <w:rsid w:val="008B17E3"/>
    <w:rsid w:val="008B1868"/>
    <w:rsid w:val="008B446A"/>
    <w:rsid w:val="008B47A3"/>
    <w:rsid w:val="008B5B20"/>
    <w:rsid w:val="008C049D"/>
    <w:rsid w:val="008C10CE"/>
    <w:rsid w:val="008C1575"/>
    <w:rsid w:val="008C1C29"/>
    <w:rsid w:val="008C2874"/>
    <w:rsid w:val="008C79E1"/>
    <w:rsid w:val="008C7AD7"/>
    <w:rsid w:val="008D0B7E"/>
    <w:rsid w:val="008D10BA"/>
    <w:rsid w:val="008D12F1"/>
    <w:rsid w:val="008D1FFA"/>
    <w:rsid w:val="008D2CA6"/>
    <w:rsid w:val="008D34DE"/>
    <w:rsid w:val="008D3CCC"/>
    <w:rsid w:val="008D5749"/>
    <w:rsid w:val="008D5F02"/>
    <w:rsid w:val="008E05CD"/>
    <w:rsid w:val="008E0FF4"/>
    <w:rsid w:val="008E1845"/>
    <w:rsid w:val="008E1FFD"/>
    <w:rsid w:val="008E24D6"/>
    <w:rsid w:val="008E3427"/>
    <w:rsid w:val="008E624B"/>
    <w:rsid w:val="008E6559"/>
    <w:rsid w:val="008E661D"/>
    <w:rsid w:val="008E680A"/>
    <w:rsid w:val="008E6E59"/>
    <w:rsid w:val="008E7617"/>
    <w:rsid w:val="008F0C41"/>
    <w:rsid w:val="008F14B8"/>
    <w:rsid w:val="008F1A10"/>
    <w:rsid w:val="008F243F"/>
    <w:rsid w:val="008F3789"/>
    <w:rsid w:val="008F3A80"/>
    <w:rsid w:val="008F3DEF"/>
    <w:rsid w:val="008F4C56"/>
    <w:rsid w:val="008F640E"/>
    <w:rsid w:val="008F6629"/>
    <w:rsid w:val="008F686C"/>
    <w:rsid w:val="008F6C98"/>
    <w:rsid w:val="008F7CEB"/>
    <w:rsid w:val="00902081"/>
    <w:rsid w:val="009032FC"/>
    <w:rsid w:val="0090357C"/>
    <w:rsid w:val="00904F72"/>
    <w:rsid w:val="00905D1C"/>
    <w:rsid w:val="00906C84"/>
    <w:rsid w:val="009079CC"/>
    <w:rsid w:val="00913C43"/>
    <w:rsid w:val="009147CA"/>
    <w:rsid w:val="009148DE"/>
    <w:rsid w:val="009163EA"/>
    <w:rsid w:val="009168BE"/>
    <w:rsid w:val="009174A9"/>
    <w:rsid w:val="009205B7"/>
    <w:rsid w:val="00920828"/>
    <w:rsid w:val="00920CD6"/>
    <w:rsid w:val="00920F7F"/>
    <w:rsid w:val="00921AD5"/>
    <w:rsid w:val="00921EC6"/>
    <w:rsid w:val="009224FA"/>
    <w:rsid w:val="0092256D"/>
    <w:rsid w:val="009233B6"/>
    <w:rsid w:val="00923496"/>
    <w:rsid w:val="009235B9"/>
    <w:rsid w:val="00924FEB"/>
    <w:rsid w:val="00925023"/>
    <w:rsid w:val="00925111"/>
    <w:rsid w:val="0092555F"/>
    <w:rsid w:val="009301E5"/>
    <w:rsid w:val="00930C3E"/>
    <w:rsid w:val="00932232"/>
    <w:rsid w:val="00933237"/>
    <w:rsid w:val="0093376C"/>
    <w:rsid w:val="00933C87"/>
    <w:rsid w:val="0093512D"/>
    <w:rsid w:val="0093525B"/>
    <w:rsid w:val="009368CA"/>
    <w:rsid w:val="00936EF7"/>
    <w:rsid w:val="00936F8B"/>
    <w:rsid w:val="009375EA"/>
    <w:rsid w:val="00937632"/>
    <w:rsid w:val="00941E30"/>
    <w:rsid w:val="009423CA"/>
    <w:rsid w:val="00946B2E"/>
    <w:rsid w:val="00947E45"/>
    <w:rsid w:val="0095074F"/>
    <w:rsid w:val="009508D6"/>
    <w:rsid w:val="00951046"/>
    <w:rsid w:val="00951983"/>
    <w:rsid w:val="00952277"/>
    <w:rsid w:val="00952586"/>
    <w:rsid w:val="0095281A"/>
    <w:rsid w:val="00954446"/>
    <w:rsid w:val="009564AC"/>
    <w:rsid w:val="00956ECB"/>
    <w:rsid w:val="00957541"/>
    <w:rsid w:val="00960468"/>
    <w:rsid w:val="00961E9B"/>
    <w:rsid w:val="00962182"/>
    <w:rsid w:val="00962BBA"/>
    <w:rsid w:val="00963063"/>
    <w:rsid w:val="00963577"/>
    <w:rsid w:val="009657BC"/>
    <w:rsid w:val="00965B34"/>
    <w:rsid w:val="009662EF"/>
    <w:rsid w:val="009712AC"/>
    <w:rsid w:val="0097142C"/>
    <w:rsid w:val="00971ADC"/>
    <w:rsid w:val="00971AFD"/>
    <w:rsid w:val="0097249D"/>
    <w:rsid w:val="00973337"/>
    <w:rsid w:val="00973A84"/>
    <w:rsid w:val="00973CE8"/>
    <w:rsid w:val="00975552"/>
    <w:rsid w:val="00975F96"/>
    <w:rsid w:val="00976803"/>
    <w:rsid w:val="00976FA7"/>
    <w:rsid w:val="009777D9"/>
    <w:rsid w:val="00981529"/>
    <w:rsid w:val="009815C7"/>
    <w:rsid w:val="00983177"/>
    <w:rsid w:val="0098392D"/>
    <w:rsid w:val="00985490"/>
    <w:rsid w:val="0098625F"/>
    <w:rsid w:val="009866EE"/>
    <w:rsid w:val="009873C9"/>
    <w:rsid w:val="0098764D"/>
    <w:rsid w:val="0098778A"/>
    <w:rsid w:val="0099082F"/>
    <w:rsid w:val="00990ACE"/>
    <w:rsid w:val="009916C7"/>
    <w:rsid w:val="00991B88"/>
    <w:rsid w:val="0099250F"/>
    <w:rsid w:val="0099292E"/>
    <w:rsid w:val="00992E00"/>
    <w:rsid w:val="00994411"/>
    <w:rsid w:val="00994D3D"/>
    <w:rsid w:val="00995DF3"/>
    <w:rsid w:val="009963E2"/>
    <w:rsid w:val="00996B1B"/>
    <w:rsid w:val="00996EA5"/>
    <w:rsid w:val="009970B3"/>
    <w:rsid w:val="009973BD"/>
    <w:rsid w:val="00997D48"/>
    <w:rsid w:val="009A0FD4"/>
    <w:rsid w:val="009A1045"/>
    <w:rsid w:val="009A25B1"/>
    <w:rsid w:val="009A2E37"/>
    <w:rsid w:val="009A44F0"/>
    <w:rsid w:val="009A46D5"/>
    <w:rsid w:val="009A4753"/>
    <w:rsid w:val="009A4B5F"/>
    <w:rsid w:val="009A5753"/>
    <w:rsid w:val="009A579D"/>
    <w:rsid w:val="009A601A"/>
    <w:rsid w:val="009B13CE"/>
    <w:rsid w:val="009B2CB4"/>
    <w:rsid w:val="009B3A28"/>
    <w:rsid w:val="009B3E69"/>
    <w:rsid w:val="009B3FD1"/>
    <w:rsid w:val="009B484C"/>
    <w:rsid w:val="009B5217"/>
    <w:rsid w:val="009B5350"/>
    <w:rsid w:val="009B55DD"/>
    <w:rsid w:val="009C1653"/>
    <w:rsid w:val="009C1DDE"/>
    <w:rsid w:val="009C20AB"/>
    <w:rsid w:val="009C2827"/>
    <w:rsid w:val="009C4D41"/>
    <w:rsid w:val="009C5A2A"/>
    <w:rsid w:val="009C5D0B"/>
    <w:rsid w:val="009D0257"/>
    <w:rsid w:val="009D03F2"/>
    <w:rsid w:val="009D10B9"/>
    <w:rsid w:val="009D2862"/>
    <w:rsid w:val="009D3101"/>
    <w:rsid w:val="009D46B7"/>
    <w:rsid w:val="009D5B6D"/>
    <w:rsid w:val="009D7DEB"/>
    <w:rsid w:val="009D7F0B"/>
    <w:rsid w:val="009E0CBF"/>
    <w:rsid w:val="009E12E1"/>
    <w:rsid w:val="009E3297"/>
    <w:rsid w:val="009E3828"/>
    <w:rsid w:val="009E3CB6"/>
    <w:rsid w:val="009E4302"/>
    <w:rsid w:val="009E6AED"/>
    <w:rsid w:val="009E6C75"/>
    <w:rsid w:val="009E722E"/>
    <w:rsid w:val="009E75B0"/>
    <w:rsid w:val="009E7821"/>
    <w:rsid w:val="009F3ECE"/>
    <w:rsid w:val="009F734F"/>
    <w:rsid w:val="00A00078"/>
    <w:rsid w:val="00A009C4"/>
    <w:rsid w:val="00A03A56"/>
    <w:rsid w:val="00A03B95"/>
    <w:rsid w:val="00A04E13"/>
    <w:rsid w:val="00A06F5B"/>
    <w:rsid w:val="00A07535"/>
    <w:rsid w:val="00A07718"/>
    <w:rsid w:val="00A11E07"/>
    <w:rsid w:val="00A13A93"/>
    <w:rsid w:val="00A16338"/>
    <w:rsid w:val="00A16496"/>
    <w:rsid w:val="00A165C4"/>
    <w:rsid w:val="00A170ED"/>
    <w:rsid w:val="00A20970"/>
    <w:rsid w:val="00A23ED2"/>
    <w:rsid w:val="00A24211"/>
    <w:rsid w:val="00A246B6"/>
    <w:rsid w:val="00A250A7"/>
    <w:rsid w:val="00A25FA3"/>
    <w:rsid w:val="00A26D9F"/>
    <w:rsid w:val="00A27D21"/>
    <w:rsid w:val="00A306B6"/>
    <w:rsid w:val="00A30D44"/>
    <w:rsid w:val="00A331C1"/>
    <w:rsid w:val="00A334ED"/>
    <w:rsid w:val="00A3704D"/>
    <w:rsid w:val="00A377D5"/>
    <w:rsid w:val="00A37A01"/>
    <w:rsid w:val="00A37A13"/>
    <w:rsid w:val="00A40FEB"/>
    <w:rsid w:val="00A42E7C"/>
    <w:rsid w:val="00A44254"/>
    <w:rsid w:val="00A478A6"/>
    <w:rsid w:val="00A47E70"/>
    <w:rsid w:val="00A47F4C"/>
    <w:rsid w:val="00A500AC"/>
    <w:rsid w:val="00A50CF0"/>
    <w:rsid w:val="00A51FE8"/>
    <w:rsid w:val="00A53407"/>
    <w:rsid w:val="00A53D5F"/>
    <w:rsid w:val="00A53FD1"/>
    <w:rsid w:val="00A54468"/>
    <w:rsid w:val="00A55631"/>
    <w:rsid w:val="00A559BF"/>
    <w:rsid w:val="00A56A26"/>
    <w:rsid w:val="00A6012F"/>
    <w:rsid w:val="00A606A3"/>
    <w:rsid w:val="00A62DBC"/>
    <w:rsid w:val="00A62DEC"/>
    <w:rsid w:val="00A64608"/>
    <w:rsid w:val="00A651C8"/>
    <w:rsid w:val="00A66F68"/>
    <w:rsid w:val="00A6742B"/>
    <w:rsid w:val="00A676D0"/>
    <w:rsid w:val="00A67DED"/>
    <w:rsid w:val="00A71094"/>
    <w:rsid w:val="00A726BE"/>
    <w:rsid w:val="00A73C19"/>
    <w:rsid w:val="00A750FC"/>
    <w:rsid w:val="00A75E5C"/>
    <w:rsid w:val="00A762DC"/>
    <w:rsid w:val="00A7671C"/>
    <w:rsid w:val="00A770E9"/>
    <w:rsid w:val="00A77332"/>
    <w:rsid w:val="00A81608"/>
    <w:rsid w:val="00A83372"/>
    <w:rsid w:val="00A864DF"/>
    <w:rsid w:val="00A87765"/>
    <w:rsid w:val="00A927B5"/>
    <w:rsid w:val="00A92E8E"/>
    <w:rsid w:val="00A93DC7"/>
    <w:rsid w:val="00A94B11"/>
    <w:rsid w:val="00AA19DD"/>
    <w:rsid w:val="00AA291F"/>
    <w:rsid w:val="00AA2CBC"/>
    <w:rsid w:val="00AA2F17"/>
    <w:rsid w:val="00AA3529"/>
    <w:rsid w:val="00AA3541"/>
    <w:rsid w:val="00AA4502"/>
    <w:rsid w:val="00AA4F79"/>
    <w:rsid w:val="00AA6366"/>
    <w:rsid w:val="00AB1260"/>
    <w:rsid w:val="00AB2939"/>
    <w:rsid w:val="00AB29F6"/>
    <w:rsid w:val="00AB2F50"/>
    <w:rsid w:val="00AB3DB5"/>
    <w:rsid w:val="00AB4565"/>
    <w:rsid w:val="00AB4F28"/>
    <w:rsid w:val="00AB5E41"/>
    <w:rsid w:val="00AB6DF9"/>
    <w:rsid w:val="00AC0C28"/>
    <w:rsid w:val="00AC1F73"/>
    <w:rsid w:val="00AC55DC"/>
    <w:rsid w:val="00AC5820"/>
    <w:rsid w:val="00AC5BD3"/>
    <w:rsid w:val="00AC7933"/>
    <w:rsid w:val="00AC7DD5"/>
    <w:rsid w:val="00AD1CD8"/>
    <w:rsid w:val="00AD2720"/>
    <w:rsid w:val="00AD3364"/>
    <w:rsid w:val="00AD4F76"/>
    <w:rsid w:val="00AD5034"/>
    <w:rsid w:val="00AD5C1B"/>
    <w:rsid w:val="00AD69EF"/>
    <w:rsid w:val="00AD7E19"/>
    <w:rsid w:val="00AE021A"/>
    <w:rsid w:val="00AE0370"/>
    <w:rsid w:val="00AE0743"/>
    <w:rsid w:val="00AE1077"/>
    <w:rsid w:val="00AE119F"/>
    <w:rsid w:val="00AE233E"/>
    <w:rsid w:val="00AE23A2"/>
    <w:rsid w:val="00AE3338"/>
    <w:rsid w:val="00AE35FB"/>
    <w:rsid w:val="00AE6CC4"/>
    <w:rsid w:val="00AE75D3"/>
    <w:rsid w:val="00AE7C52"/>
    <w:rsid w:val="00AF0748"/>
    <w:rsid w:val="00AF1255"/>
    <w:rsid w:val="00AF2370"/>
    <w:rsid w:val="00AF2684"/>
    <w:rsid w:val="00AF2B91"/>
    <w:rsid w:val="00AF2E25"/>
    <w:rsid w:val="00AF3BDA"/>
    <w:rsid w:val="00AF3DB3"/>
    <w:rsid w:val="00AF4A9D"/>
    <w:rsid w:val="00AF5262"/>
    <w:rsid w:val="00AF6444"/>
    <w:rsid w:val="00AF6C37"/>
    <w:rsid w:val="00B02F14"/>
    <w:rsid w:val="00B07F5E"/>
    <w:rsid w:val="00B10420"/>
    <w:rsid w:val="00B1082A"/>
    <w:rsid w:val="00B10F8D"/>
    <w:rsid w:val="00B137B0"/>
    <w:rsid w:val="00B154A4"/>
    <w:rsid w:val="00B171DD"/>
    <w:rsid w:val="00B20480"/>
    <w:rsid w:val="00B207A3"/>
    <w:rsid w:val="00B215B5"/>
    <w:rsid w:val="00B22604"/>
    <w:rsid w:val="00B23243"/>
    <w:rsid w:val="00B23BDE"/>
    <w:rsid w:val="00B2518F"/>
    <w:rsid w:val="00B258BB"/>
    <w:rsid w:val="00B25F75"/>
    <w:rsid w:val="00B26164"/>
    <w:rsid w:val="00B261E9"/>
    <w:rsid w:val="00B2682F"/>
    <w:rsid w:val="00B313C6"/>
    <w:rsid w:val="00B317CA"/>
    <w:rsid w:val="00B321D9"/>
    <w:rsid w:val="00B3233C"/>
    <w:rsid w:val="00B33512"/>
    <w:rsid w:val="00B3620C"/>
    <w:rsid w:val="00B3682A"/>
    <w:rsid w:val="00B36A22"/>
    <w:rsid w:val="00B3724F"/>
    <w:rsid w:val="00B4091A"/>
    <w:rsid w:val="00B419C1"/>
    <w:rsid w:val="00B41BDC"/>
    <w:rsid w:val="00B4207C"/>
    <w:rsid w:val="00B426F3"/>
    <w:rsid w:val="00B429E1"/>
    <w:rsid w:val="00B4319C"/>
    <w:rsid w:val="00B43FC6"/>
    <w:rsid w:val="00B450DE"/>
    <w:rsid w:val="00B45B2E"/>
    <w:rsid w:val="00B46F95"/>
    <w:rsid w:val="00B511C2"/>
    <w:rsid w:val="00B51552"/>
    <w:rsid w:val="00B516B0"/>
    <w:rsid w:val="00B51D71"/>
    <w:rsid w:val="00B52439"/>
    <w:rsid w:val="00B52F62"/>
    <w:rsid w:val="00B530A6"/>
    <w:rsid w:val="00B53F55"/>
    <w:rsid w:val="00B54F60"/>
    <w:rsid w:val="00B5561B"/>
    <w:rsid w:val="00B56293"/>
    <w:rsid w:val="00B57CF4"/>
    <w:rsid w:val="00B6041B"/>
    <w:rsid w:val="00B630D2"/>
    <w:rsid w:val="00B6375F"/>
    <w:rsid w:val="00B6390F"/>
    <w:rsid w:val="00B63D20"/>
    <w:rsid w:val="00B645FD"/>
    <w:rsid w:val="00B655C2"/>
    <w:rsid w:val="00B658AD"/>
    <w:rsid w:val="00B66C84"/>
    <w:rsid w:val="00B66FBA"/>
    <w:rsid w:val="00B67B97"/>
    <w:rsid w:val="00B74977"/>
    <w:rsid w:val="00B7503B"/>
    <w:rsid w:val="00B75159"/>
    <w:rsid w:val="00B75EC8"/>
    <w:rsid w:val="00B764BD"/>
    <w:rsid w:val="00B7736B"/>
    <w:rsid w:val="00B77384"/>
    <w:rsid w:val="00B774B3"/>
    <w:rsid w:val="00B7796B"/>
    <w:rsid w:val="00B8091D"/>
    <w:rsid w:val="00B80B2E"/>
    <w:rsid w:val="00B8153E"/>
    <w:rsid w:val="00B81915"/>
    <w:rsid w:val="00B829A9"/>
    <w:rsid w:val="00B8311D"/>
    <w:rsid w:val="00B840BF"/>
    <w:rsid w:val="00B84DE1"/>
    <w:rsid w:val="00B85C78"/>
    <w:rsid w:val="00B8625D"/>
    <w:rsid w:val="00B8656B"/>
    <w:rsid w:val="00B906E6"/>
    <w:rsid w:val="00B90B27"/>
    <w:rsid w:val="00B90EB8"/>
    <w:rsid w:val="00B910BB"/>
    <w:rsid w:val="00B95F13"/>
    <w:rsid w:val="00B968C8"/>
    <w:rsid w:val="00B96F01"/>
    <w:rsid w:val="00B97698"/>
    <w:rsid w:val="00B97F22"/>
    <w:rsid w:val="00BA1339"/>
    <w:rsid w:val="00BA3EC5"/>
    <w:rsid w:val="00BA49B5"/>
    <w:rsid w:val="00BA51D9"/>
    <w:rsid w:val="00BA5AF5"/>
    <w:rsid w:val="00BA5E5F"/>
    <w:rsid w:val="00BA6D84"/>
    <w:rsid w:val="00BA765F"/>
    <w:rsid w:val="00BA7DFF"/>
    <w:rsid w:val="00BB0541"/>
    <w:rsid w:val="00BB114C"/>
    <w:rsid w:val="00BB117D"/>
    <w:rsid w:val="00BB1CE4"/>
    <w:rsid w:val="00BB21C8"/>
    <w:rsid w:val="00BB2234"/>
    <w:rsid w:val="00BB2A33"/>
    <w:rsid w:val="00BB3154"/>
    <w:rsid w:val="00BB3E20"/>
    <w:rsid w:val="00BB4F9E"/>
    <w:rsid w:val="00BB5742"/>
    <w:rsid w:val="00BB5BA7"/>
    <w:rsid w:val="00BB5DC5"/>
    <w:rsid w:val="00BB5DFC"/>
    <w:rsid w:val="00BB7CE6"/>
    <w:rsid w:val="00BC0C19"/>
    <w:rsid w:val="00BC0F85"/>
    <w:rsid w:val="00BC348B"/>
    <w:rsid w:val="00BC3627"/>
    <w:rsid w:val="00BC3685"/>
    <w:rsid w:val="00BC3F10"/>
    <w:rsid w:val="00BC54FB"/>
    <w:rsid w:val="00BC567A"/>
    <w:rsid w:val="00BC5E8A"/>
    <w:rsid w:val="00BC7800"/>
    <w:rsid w:val="00BD07A0"/>
    <w:rsid w:val="00BD0B7B"/>
    <w:rsid w:val="00BD279D"/>
    <w:rsid w:val="00BD27C5"/>
    <w:rsid w:val="00BD4262"/>
    <w:rsid w:val="00BD47C6"/>
    <w:rsid w:val="00BD5710"/>
    <w:rsid w:val="00BD596B"/>
    <w:rsid w:val="00BD6BB8"/>
    <w:rsid w:val="00BD73F6"/>
    <w:rsid w:val="00BE0B8B"/>
    <w:rsid w:val="00BE2FC6"/>
    <w:rsid w:val="00BE348F"/>
    <w:rsid w:val="00BE3BF2"/>
    <w:rsid w:val="00BE4813"/>
    <w:rsid w:val="00BE4B81"/>
    <w:rsid w:val="00BE4D4D"/>
    <w:rsid w:val="00BE553B"/>
    <w:rsid w:val="00BE7764"/>
    <w:rsid w:val="00BF015A"/>
    <w:rsid w:val="00BF0241"/>
    <w:rsid w:val="00BF1ED8"/>
    <w:rsid w:val="00BF3174"/>
    <w:rsid w:val="00BF33B4"/>
    <w:rsid w:val="00BF418A"/>
    <w:rsid w:val="00BF42AA"/>
    <w:rsid w:val="00BF5D4B"/>
    <w:rsid w:val="00BF610D"/>
    <w:rsid w:val="00C00D27"/>
    <w:rsid w:val="00C00EDA"/>
    <w:rsid w:val="00C01460"/>
    <w:rsid w:val="00C01815"/>
    <w:rsid w:val="00C02492"/>
    <w:rsid w:val="00C02530"/>
    <w:rsid w:val="00C02B3D"/>
    <w:rsid w:val="00C03E08"/>
    <w:rsid w:val="00C04C1D"/>
    <w:rsid w:val="00C068A7"/>
    <w:rsid w:val="00C06B2F"/>
    <w:rsid w:val="00C06EF0"/>
    <w:rsid w:val="00C07240"/>
    <w:rsid w:val="00C07929"/>
    <w:rsid w:val="00C07D91"/>
    <w:rsid w:val="00C116CF"/>
    <w:rsid w:val="00C1254E"/>
    <w:rsid w:val="00C1301F"/>
    <w:rsid w:val="00C165D8"/>
    <w:rsid w:val="00C173DB"/>
    <w:rsid w:val="00C17FC4"/>
    <w:rsid w:val="00C20A41"/>
    <w:rsid w:val="00C20B74"/>
    <w:rsid w:val="00C21267"/>
    <w:rsid w:val="00C2315E"/>
    <w:rsid w:val="00C23711"/>
    <w:rsid w:val="00C24650"/>
    <w:rsid w:val="00C24CD5"/>
    <w:rsid w:val="00C24E9F"/>
    <w:rsid w:val="00C24ED0"/>
    <w:rsid w:val="00C259F4"/>
    <w:rsid w:val="00C2614B"/>
    <w:rsid w:val="00C26706"/>
    <w:rsid w:val="00C26FDD"/>
    <w:rsid w:val="00C270B6"/>
    <w:rsid w:val="00C304E0"/>
    <w:rsid w:val="00C30F0C"/>
    <w:rsid w:val="00C315A3"/>
    <w:rsid w:val="00C32E9D"/>
    <w:rsid w:val="00C3385D"/>
    <w:rsid w:val="00C35490"/>
    <w:rsid w:val="00C35569"/>
    <w:rsid w:val="00C4120B"/>
    <w:rsid w:val="00C41615"/>
    <w:rsid w:val="00C41A07"/>
    <w:rsid w:val="00C41D46"/>
    <w:rsid w:val="00C4209F"/>
    <w:rsid w:val="00C426D8"/>
    <w:rsid w:val="00C42E87"/>
    <w:rsid w:val="00C45317"/>
    <w:rsid w:val="00C46354"/>
    <w:rsid w:val="00C4697D"/>
    <w:rsid w:val="00C47295"/>
    <w:rsid w:val="00C51007"/>
    <w:rsid w:val="00C516B5"/>
    <w:rsid w:val="00C51779"/>
    <w:rsid w:val="00C51AD9"/>
    <w:rsid w:val="00C528A3"/>
    <w:rsid w:val="00C532B4"/>
    <w:rsid w:val="00C53E7C"/>
    <w:rsid w:val="00C5509D"/>
    <w:rsid w:val="00C5638A"/>
    <w:rsid w:val="00C56B53"/>
    <w:rsid w:val="00C57AEB"/>
    <w:rsid w:val="00C60E37"/>
    <w:rsid w:val="00C61276"/>
    <w:rsid w:val="00C6272F"/>
    <w:rsid w:val="00C63F01"/>
    <w:rsid w:val="00C64FC9"/>
    <w:rsid w:val="00C6554C"/>
    <w:rsid w:val="00C65565"/>
    <w:rsid w:val="00C65569"/>
    <w:rsid w:val="00C66BA2"/>
    <w:rsid w:val="00C67272"/>
    <w:rsid w:val="00C674D9"/>
    <w:rsid w:val="00C759F8"/>
    <w:rsid w:val="00C75A8B"/>
    <w:rsid w:val="00C77328"/>
    <w:rsid w:val="00C777B4"/>
    <w:rsid w:val="00C80DD4"/>
    <w:rsid w:val="00C84119"/>
    <w:rsid w:val="00C8436A"/>
    <w:rsid w:val="00C865B9"/>
    <w:rsid w:val="00C870F6"/>
    <w:rsid w:val="00C87310"/>
    <w:rsid w:val="00C87A96"/>
    <w:rsid w:val="00C87C68"/>
    <w:rsid w:val="00C95169"/>
    <w:rsid w:val="00C953F6"/>
    <w:rsid w:val="00C95985"/>
    <w:rsid w:val="00C960A6"/>
    <w:rsid w:val="00CA34E0"/>
    <w:rsid w:val="00CA3AE1"/>
    <w:rsid w:val="00CA4C48"/>
    <w:rsid w:val="00CA5156"/>
    <w:rsid w:val="00CA5C5C"/>
    <w:rsid w:val="00CA6601"/>
    <w:rsid w:val="00CA6BA8"/>
    <w:rsid w:val="00CA6CF0"/>
    <w:rsid w:val="00CA6D72"/>
    <w:rsid w:val="00CA7535"/>
    <w:rsid w:val="00CB0BAF"/>
    <w:rsid w:val="00CB12E2"/>
    <w:rsid w:val="00CB2010"/>
    <w:rsid w:val="00CB4044"/>
    <w:rsid w:val="00CB4C68"/>
    <w:rsid w:val="00CB5F42"/>
    <w:rsid w:val="00CB5FA6"/>
    <w:rsid w:val="00CB6737"/>
    <w:rsid w:val="00CB6784"/>
    <w:rsid w:val="00CB6C08"/>
    <w:rsid w:val="00CC077C"/>
    <w:rsid w:val="00CC191C"/>
    <w:rsid w:val="00CC2F44"/>
    <w:rsid w:val="00CC330F"/>
    <w:rsid w:val="00CC3939"/>
    <w:rsid w:val="00CC3B03"/>
    <w:rsid w:val="00CC4F9B"/>
    <w:rsid w:val="00CC5026"/>
    <w:rsid w:val="00CC68D0"/>
    <w:rsid w:val="00CD0185"/>
    <w:rsid w:val="00CD0764"/>
    <w:rsid w:val="00CD0FA0"/>
    <w:rsid w:val="00CD1F5B"/>
    <w:rsid w:val="00CD233E"/>
    <w:rsid w:val="00CD32F5"/>
    <w:rsid w:val="00CD3FF8"/>
    <w:rsid w:val="00CD5292"/>
    <w:rsid w:val="00CD5F42"/>
    <w:rsid w:val="00CD5F8B"/>
    <w:rsid w:val="00CD69F4"/>
    <w:rsid w:val="00CE08AC"/>
    <w:rsid w:val="00CE0C3F"/>
    <w:rsid w:val="00CE117D"/>
    <w:rsid w:val="00CE1DF4"/>
    <w:rsid w:val="00CE2B61"/>
    <w:rsid w:val="00CE3043"/>
    <w:rsid w:val="00CE5E11"/>
    <w:rsid w:val="00CE61FE"/>
    <w:rsid w:val="00CE68D8"/>
    <w:rsid w:val="00CE6A9F"/>
    <w:rsid w:val="00CF06CC"/>
    <w:rsid w:val="00CF074E"/>
    <w:rsid w:val="00CF18F1"/>
    <w:rsid w:val="00CF2DB0"/>
    <w:rsid w:val="00CF394F"/>
    <w:rsid w:val="00CF535A"/>
    <w:rsid w:val="00CF62DB"/>
    <w:rsid w:val="00CF72CE"/>
    <w:rsid w:val="00CF757B"/>
    <w:rsid w:val="00D001DD"/>
    <w:rsid w:val="00D003FF"/>
    <w:rsid w:val="00D008CC"/>
    <w:rsid w:val="00D00E3C"/>
    <w:rsid w:val="00D0119C"/>
    <w:rsid w:val="00D01326"/>
    <w:rsid w:val="00D016D4"/>
    <w:rsid w:val="00D017F0"/>
    <w:rsid w:val="00D020E1"/>
    <w:rsid w:val="00D02729"/>
    <w:rsid w:val="00D02F7D"/>
    <w:rsid w:val="00D03F9A"/>
    <w:rsid w:val="00D04177"/>
    <w:rsid w:val="00D0468A"/>
    <w:rsid w:val="00D0471F"/>
    <w:rsid w:val="00D04EA8"/>
    <w:rsid w:val="00D06D51"/>
    <w:rsid w:val="00D0729C"/>
    <w:rsid w:val="00D101B8"/>
    <w:rsid w:val="00D10623"/>
    <w:rsid w:val="00D11307"/>
    <w:rsid w:val="00D12234"/>
    <w:rsid w:val="00D138C5"/>
    <w:rsid w:val="00D14069"/>
    <w:rsid w:val="00D14099"/>
    <w:rsid w:val="00D173B3"/>
    <w:rsid w:val="00D175BD"/>
    <w:rsid w:val="00D17ACF"/>
    <w:rsid w:val="00D206A9"/>
    <w:rsid w:val="00D22977"/>
    <w:rsid w:val="00D238F4"/>
    <w:rsid w:val="00D245A2"/>
    <w:rsid w:val="00D24882"/>
    <w:rsid w:val="00D24991"/>
    <w:rsid w:val="00D26764"/>
    <w:rsid w:val="00D338E0"/>
    <w:rsid w:val="00D33F44"/>
    <w:rsid w:val="00D34423"/>
    <w:rsid w:val="00D34676"/>
    <w:rsid w:val="00D34DE7"/>
    <w:rsid w:val="00D36D4C"/>
    <w:rsid w:val="00D378ED"/>
    <w:rsid w:val="00D40119"/>
    <w:rsid w:val="00D4105C"/>
    <w:rsid w:val="00D43964"/>
    <w:rsid w:val="00D43DD0"/>
    <w:rsid w:val="00D44848"/>
    <w:rsid w:val="00D448BC"/>
    <w:rsid w:val="00D46C0F"/>
    <w:rsid w:val="00D50255"/>
    <w:rsid w:val="00D50AE5"/>
    <w:rsid w:val="00D5103C"/>
    <w:rsid w:val="00D51059"/>
    <w:rsid w:val="00D512CE"/>
    <w:rsid w:val="00D524C8"/>
    <w:rsid w:val="00D52885"/>
    <w:rsid w:val="00D53686"/>
    <w:rsid w:val="00D54700"/>
    <w:rsid w:val="00D54FC9"/>
    <w:rsid w:val="00D55CBE"/>
    <w:rsid w:val="00D56546"/>
    <w:rsid w:val="00D56FF4"/>
    <w:rsid w:val="00D57EB3"/>
    <w:rsid w:val="00D60155"/>
    <w:rsid w:val="00D644B7"/>
    <w:rsid w:val="00D648E5"/>
    <w:rsid w:val="00D64969"/>
    <w:rsid w:val="00D64C89"/>
    <w:rsid w:val="00D66520"/>
    <w:rsid w:val="00D67306"/>
    <w:rsid w:val="00D67527"/>
    <w:rsid w:val="00D67FB3"/>
    <w:rsid w:val="00D702BA"/>
    <w:rsid w:val="00D70EB2"/>
    <w:rsid w:val="00D71022"/>
    <w:rsid w:val="00D71B24"/>
    <w:rsid w:val="00D72CC4"/>
    <w:rsid w:val="00D72F8A"/>
    <w:rsid w:val="00D734A3"/>
    <w:rsid w:val="00D73870"/>
    <w:rsid w:val="00D739E4"/>
    <w:rsid w:val="00D74733"/>
    <w:rsid w:val="00D764BF"/>
    <w:rsid w:val="00D76B81"/>
    <w:rsid w:val="00D76BF3"/>
    <w:rsid w:val="00D779B2"/>
    <w:rsid w:val="00D77F60"/>
    <w:rsid w:val="00D809F8"/>
    <w:rsid w:val="00D8101D"/>
    <w:rsid w:val="00D81FA3"/>
    <w:rsid w:val="00D82769"/>
    <w:rsid w:val="00D83C3B"/>
    <w:rsid w:val="00D84AE9"/>
    <w:rsid w:val="00D8517F"/>
    <w:rsid w:val="00D8705F"/>
    <w:rsid w:val="00D9238A"/>
    <w:rsid w:val="00D92564"/>
    <w:rsid w:val="00D93FF2"/>
    <w:rsid w:val="00DA0D28"/>
    <w:rsid w:val="00DA0D3E"/>
    <w:rsid w:val="00DA1734"/>
    <w:rsid w:val="00DA1E56"/>
    <w:rsid w:val="00DA27F0"/>
    <w:rsid w:val="00DA30E8"/>
    <w:rsid w:val="00DA336D"/>
    <w:rsid w:val="00DA3790"/>
    <w:rsid w:val="00DA42A7"/>
    <w:rsid w:val="00DA48B5"/>
    <w:rsid w:val="00DA543D"/>
    <w:rsid w:val="00DB01D1"/>
    <w:rsid w:val="00DB0AFD"/>
    <w:rsid w:val="00DB1068"/>
    <w:rsid w:val="00DB1FAB"/>
    <w:rsid w:val="00DB49C3"/>
    <w:rsid w:val="00DC01C3"/>
    <w:rsid w:val="00DC03E5"/>
    <w:rsid w:val="00DC0C5A"/>
    <w:rsid w:val="00DC0F98"/>
    <w:rsid w:val="00DC47C4"/>
    <w:rsid w:val="00DC586B"/>
    <w:rsid w:val="00DC612F"/>
    <w:rsid w:val="00DC6D12"/>
    <w:rsid w:val="00DC770F"/>
    <w:rsid w:val="00DC78E1"/>
    <w:rsid w:val="00DD006A"/>
    <w:rsid w:val="00DD0E7D"/>
    <w:rsid w:val="00DD59F1"/>
    <w:rsid w:val="00DD5E19"/>
    <w:rsid w:val="00DD5E32"/>
    <w:rsid w:val="00DE1AB2"/>
    <w:rsid w:val="00DE2D73"/>
    <w:rsid w:val="00DE34CF"/>
    <w:rsid w:val="00DE4189"/>
    <w:rsid w:val="00DE51F3"/>
    <w:rsid w:val="00DE5627"/>
    <w:rsid w:val="00DE61CC"/>
    <w:rsid w:val="00DE6A53"/>
    <w:rsid w:val="00DE7973"/>
    <w:rsid w:val="00DF0393"/>
    <w:rsid w:val="00DF2CE0"/>
    <w:rsid w:val="00DF3C03"/>
    <w:rsid w:val="00DF4EE0"/>
    <w:rsid w:val="00DF56CA"/>
    <w:rsid w:val="00DF680D"/>
    <w:rsid w:val="00DF696A"/>
    <w:rsid w:val="00DF7D62"/>
    <w:rsid w:val="00E0004D"/>
    <w:rsid w:val="00E00130"/>
    <w:rsid w:val="00E00FBB"/>
    <w:rsid w:val="00E045DD"/>
    <w:rsid w:val="00E04E04"/>
    <w:rsid w:val="00E05276"/>
    <w:rsid w:val="00E05E01"/>
    <w:rsid w:val="00E05EEA"/>
    <w:rsid w:val="00E071AA"/>
    <w:rsid w:val="00E07515"/>
    <w:rsid w:val="00E10579"/>
    <w:rsid w:val="00E11B37"/>
    <w:rsid w:val="00E1200C"/>
    <w:rsid w:val="00E122AC"/>
    <w:rsid w:val="00E13108"/>
    <w:rsid w:val="00E13A37"/>
    <w:rsid w:val="00E13BFA"/>
    <w:rsid w:val="00E13EFD"/>
    <w:rsid w:val="00E13F3D"/>
    <w:rsid w:val="00E1493D"/>
    <w:rsid w:val="00E15444"/>
    <w:rsid w:val="00E208E2"/>
    <w:rsid w:val="00E215F5"/>
    <w:rsid w:val="00E227EE"/>
    <w:rsid w:val="00E235B7"/>
    <w:rsid w:val="00E23A57"/>
    <w:rsid w:val="00E2414A"/>
    <w:rsid w:val="00E2530F"/>
    <w:rsid w:val="00E2571C"/>
    <w:rsid w:val="00E25BB3"/>
    <w:rsid w:val="00E26FA8"/>
    <w:rsid w:val="00E27308"/>
    <w:rsid w:val="00E27B42"/>
    <w:rsid w:val="00E321EE"/>
    <w:rsid w:val="00E34264"/>
    <w:rsid w:val="00E34898"/>
    <w:rsid w:val="00E34A3E"/>
    <w:rsid w:val="00E362C7"/>
    <w:rsid w:val="00E3680A"/>
    <w:rsid w:val="00E40AB4"/>
    <w:rsid w:val="00E413B2"/>
    <w:rsid w:val="00E428D5"/>
    <w:rsid w:val="00E4371E"/>
    <w:rsid w:val="00E45C13"/>
    <w:rsid w:val="00E46278"/>
    <w:rsid w:val="00E46A22"/>
    <w:rsid w:val="00E507D7"/>
    <w:rsid w:val="00E52400"/>
    <w:rsid w:val="00E53744"/>
    <w:rsid w:val="00E53ECE"/>
    <w:rsid w:val="00E575A3"/>
    <w:rsid w:val="00E60EB4"/>
    <w:rsid w:val="00E625FC"/>
    <w:rsid w:val="00E62C26"/>
    <w:rsid w:val="00E63551"/>
    <w:rsid w:val="00E63E5E"/>
    <w:rsid w:val="00E667BA"/>
    <w:rsid w:val="00E701A9"/>
    <w:rsid w:val="00E71660"/>
    <w:rsid w:val="00E71DF9"/>
    <w:rsid w:val="00E72F47"/>
    <w:rsid w:val="00E7331B"/>
    <w:rsid w:val="00E744F0"/>
    <w:rsid w:val="00E75705"/>
    <w:rsid w:val="00E77081"/>
    <w:rsid w:val="00E7712E"/>
    <w:rsid w:val="00E82BF6"/>
    <w:rsid w:val="00E8580A"/>
    <w:rsid w:val="00E85CA9"/>
    <w:rsid w:val="00E86C02"/>
    <w:rsid w:val="00E904D8"/>
    <w:rsid w:val="00E9176E"/>
    <w:rsid w:val="00E92682"/>
    <w:rsid w:val="00E930A5"/>
    <w:rsid w:val="00E938DC"/>
    <w:rsid w:val="00E948C9"/>
    <w:rsid w:val="00E9515C"/>
    <w:rsid w:val="00E957A6"/>
    <w:rsid w:val="00E97D91"/>
    <w:rsid w:val="00EA0148"/>
    <w:rsid w:val="00EA0845"/>
    <w:rsid w:val="00EA24B0"/>
    <w:rsid w:val="00EA2C46"/>
    <w:rsid w:val="00EA2D72"/>
    <w:rsid w:val="00EA3316"/>
    <w:rsid w:val="00EA3660"/>
    <w:rsid w:val="00EA3C03"/>
    <w:rsid w:val="00EA3D59"/>
    <w:rsid w:val="00EA4A8B"/>
    <w:rsid w:val="00EA5B98"/>
    <w:rsid w:val="00EB0175"/>
    <w:rsid w:val="00EB09B7"/>
    <w:rsid w:val="00EB217B"/>
    <w:rsid w:val="00EB311A"/>
    <w:rsid w:val="00EB3422"/>
    <w:rsid w:val="00EB3461"/>
    <w:rsid w:val="00EB5F71"/>
    <w:rsid w:val="00EB7456"/>
    <w:rsid w:val="00EB7653"/>
    <w:rsid w:val="00EC01E6"/>
    <w:rsid w:val="00EC027D"/>
    <w:rsid w:val="00EC11F3"/>
    <w:rsid w:val="00EC286F"/>
    <w:rsid w:val="00EC287A"/>
    <w:rsid w:val="00EC5D2F"/>
    <w:rsid w:val="00EC753F"/>
    <w:rsid w:val="00ED45C7"/>
    <w:rsid w:val="00ED4FD3"/>
    <w:rsid w:val="00ED602C"/>
    <w:rsid w:val="00ED6319"/>
    <w:rsid w:val="00ED7524"/>
    <w:rsid w:val="00EE126A"/>
    <w:rsid w:val="00EE3CAE"/>
    <w:rsid w:val="00EE6A7E"/>
    <w:rsid w:val="00EE7D7C"/>
    <w:rsid w:val="00EF079D"/>
    <w:rsid w:val="00EF0AAF"/>
    <w:rsid w:val="00EF1356"/>
    <w:rsid w:val="00EF2CD6"/>
    <w:rsid w:val="00EF4396"/>
    <w:rsid w:val="00EF635B"/>
    <w:rsid w:val="00EF69FB"/>
    <w:rsid w:val="00EF7AEA"/>
    <w:rsid w:val="00EF7BE4"/>
    <w:rsid w:val="00EF7E64"/>
    <w:rsid w:val="00F00164"/>
    <w:rsid w:val="00F03A9F"/>
    <w:rsid w:val="00F03E1C"/>
    <w:rsid w:val="00F03E4F"/>
    <w:rsid w:val="00F0422F"/>
    <w:rsid w:val="00F045A3"/>
    <w:rsid w:val="00F04A9F"/>
    <w:rsid w:val="00F11A1A"/>
    <w:rsid w:val="00F11F10"/>
    <w:rsid w:val="00F12211"/>
    <w:rsid w:val="00F12CF9"/>
    <w:rsid w:val="00F14774"/>
    <w:rsid w:val="00F14D14"/>
    <w:rsid w:val="00F15D4A"/>
    <w:rsid w:val="00F17886"/>
    <w:rsid w:val="00F17D28"/>
    <w:rsid w:val="00F17D31"/>
    <w:rsid w:val="00F17FE8"/>
    <w:rsid w:val="00F20292"/>
    <w:rsid w:val="00F20BCE"/>
    <w:rsid w:val="00F2139C"/>
    <w:rsid w:val="00F224CF"/>
    <w:rsid w:val="00F23833"/>
    <w:rsid w:val="00F24841"/>
    <w:rsid w:val="00F25D98"/>
    <w:rsid w:val="00F300FB"/>
    <w:rsid w:val="00F3053E"/>
    <w:rsid w:val="00F31924"/>
    <w:rsid w:val="00F328F6"/>
    <w:rsid w:val="00F32940"/>
    <w:rsid w:val="00F333ED"/>
    <w:rsid w:val="00F33891"/>
    <w:rsid w:val="00F338DA"/>
    <w:rsid w:val="00F36B32"/>
    <w:rsid w:val="00F37579"/>
    <w:rsid w:val="00F40034"/>
    <w:rsid w:val="00F40836"/>
    <w:rsid w:val="00F44C85"/>
    <w:rsid w:val="00F44D8E"/>
    <w:rsid w:val="00F44E38"/>
    <w:rsid w:val="00F47CE9"/>
    <w:rsid w:val="00F47D37"/>
    <w:rsid w:val="00F47D61"/>
    <w:rsid w:val="00F50C72"/>
    <w:rsid w:val="00F51B38"/>
    <w:rsid w:val="00F52C6C"/>
    <w:rsid w:val="00F55A3F"/>
    <w:rsid w:val="00F55EF6"/>
    <w:rsid w:val="00F560EC"/>
    <w:rsid w:val="00F56DB3"/>
    <w:rsid w:val="00F571BA"/>
    <w:rsid w:val="00F57A36"/>
    <w:rsid w:val="00F57BBE"/>
    <w:rsid w:val="00F6283F"/>
    <w:rsid w:val="00F64641"/>
    <w:rsid w:val="00F65055"/>
    <w:rsid w:val="00F663E0"/>
    <w:rsid w:val="00F66AF0"/>
    <w:rsid w:val="00F673D5"/>
    <w:rsid w:val="00F7070A"/>
    <w:rsid w:val="00F730EF"/>
    <w:rsid w:val="00F737DE"/>
    <w:rsid w:val="00F73C06"/>
    <w:rsid w:val="00F75440"/>
    <w:rsid w:val="00F75CE8"/>
    <w:rsid w:val="00F764B7"/>
    <w:rsid w:val="00F80253"/>
    <w:rsid w:val="00F80653"/>
    <w:rsid w:val="00F80FE1"/>
    <w:rsid w:val="00F81657"/>
    <w:rsid w:val="00F82254"/>
    <w:rsid w:val="00F825BF"/>
    <w:rsid w:val="00F83AE5"/>
    <w:rsid w:val="00F84257"/>
    <w:rsid w:val="00F87CED"/>
    <w:rsid w:val="00F905C6"/>
    <w:rsid w:val="00F907B4"/>
    <w:rsid w:val="00F9228F"/>
    <w:rsid w:val="00F934DF"/>
    <w:rsid w:val="00F93DD8"/>
    <w:rsid w:val="00F955F3"/>
    <w:rsid w:val="00F962A6"/>
    <w:rsid w:val="00FA37BE"/>
    <w:rsid w:val="00FA4252"/>
    <w:rsid w:val="00FA4296"/>
    <w:rsid w:val="00FA4E6A"/>
    <w:rsid w:val="00FA4F1C"/>
    <w:rsid w:val="00FA6682"/>
    <w:rsid w:val="00FA75D8"/>
    <w:rsid w:val="00FB0A1A"/>
    <w:rsid w:val="00FB264F"/>
    <w:rsid w:val="00FB27DF"/>
    <w:rsid w:val="00FB2D7F"/>
    <w:rsid w:val="00FB6098"/>
    <w:rsid w:val="00FB60C8"/>
    <w:rsid w:val="00FB6386"/>
    <w:rsid w:val="00FB733A"/>
    <w:rsid w:val="00FB7A47"/>
    <w:rsid w:val="00FB7BB4"/>
    <w:rsid w:val="00FB7CB9"/>
    <w:rsid w:val="00FC0EA2"/>
    <w:rsid w:val="00FC2116"/>
    <w:rsid w:val="00FC2A64"/>
    <w:rsid w:val="00FC2F91"/>
    <w:rsid w:val="00FC3E4F"/>
    <w:rsid w:val="00FC77FC"/>
    <w:rsid w:val="00FD05A8"/>
    <w:rsid w:val="00FD1927"/>
    <w:rsid w:val="00FD3A2A"/>
    <w:rsid w:val="00FD45D6"/>
    <w:rsid w:val="00FD604F"/>
    <w:rsid w:val="00FD65B0"/>
    <w:rsid w:val="00FD75DB"/>
    <w:rsid w:val="00FE071E"/>
    <w:rsid w:val="00FE0956"/>
    <w:rsid w:val="00FE0E90"/>
    <w:rsid w:val="00FE19F1"/>
    <w:rsid w:val="00FE272D"/>
    <w:rsid w:val="00FE31EB"/>
    <w:rsid w:val="00FE447D"/>
    <w:rsid w:val="00FE448D"/>
    <w:rsid w:val="00FE6976"/>
    <w:rsid w:val="00FE715E"/>
    <w:rsid w:val="00FF0C53"/>
    <w:rsid w:val="00FF1BE1"/>
    <w:rsid w:val="00FF26C9"/>
    <w:rsid w:val="00FF39B9"/>
    <w:rsid w:val="00FF4365"/>
    <w:rsid w:val="00FF4EDF"/>
    <w:rsid w:val="00FF66A0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08AC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2906FB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5F041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EB217B"/>
    <w:rPr>
      <w:rFonts w:ascii="Arial" w:eastAsia="Times New Roman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F69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7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8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6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2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2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15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E9847-67B9-40CA-82CA-281C2F67813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878</Words>
  <Characters>5007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Feb Ath r1</cp:lastModifiedBy>
  <cp:revision>5</cp:revision>
  <cp:lastPrinted>1899-12-31T23:00:00Z</cp:lastPrinted>
  <dcterms:created xsi:type="dcterms:W3CDTF">2025-02-10T12:25:00Z</dcterms:created>
  <dcterms:modified xsi:type="dcterms:W3CDTF">2025-02-10T12:44:00Z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(3)VptdNL2qEvpYFW66x2oNbZdNwadimeecSxoCWX/xpgc06fsH1O1kiN4Oq6mXiyxOjVQ7dkbZ
jGliNLxmgC3BiHO8WFO3lNdBFwLCvkUCWjAtquF7vO/+gvxRIii2MY57wGqk/SpHHgOwh2M8
itvk3lwGCPhBunrGEvoQYdiHktdN5/cIh+H36vUfU6S5+ffXVd5H0q03pVZa3suQ6aribaUb
wBNgd9/V5MJJL7MStm</vt:lpwstr>
  </property>
  <property fmtid="{D5CDD505-2E9C-101B-9397-08002B2CF9AE}" pid="22" name="_2015_ms_pID_7253431">
    <vt:lpwstr>k7MjFTvrldV2OlOEcFydiG+ip5FVsggdTjyorp9G4dlEpFwKlngbXg
cKDkJmYOWzfk/46VoqUvbtnOvQ9il/pLgs4SrcQi1InOQpi/0+M9JetscvAhWUDjsZq+y+Af
Y9ytz2xZxXCXW1FezMEMOak/OsiNjoQOKB8xe8JIytILBJd9lL4K3M5uIDjl2W8V5PhwF3TB
jvj/bSRqrLmYyR3dIgK1ncTl4AauseEzgF+t</vt:lpwstr>
  </property>
  <property fmtid="{D5CDD505-2E9C-101B-9397-08002B2CF9AE}" pid="23" name="_2015_ms_pID_7253432">
    <vt:lpwstr>IYh4PQSS3aOHRWiDF7IuDVXMg65/pquC8E9J
W+iwfTKoyA+mS6R1hIeCwaZx19ME4/19egILTbmXCAUrgElZ6Sk=</vt:lpwstr>
  </property>
  <property fmtid="{D5CDD505-2E9C-101B-9397-08002B2CF9AE}" pid="24" name="KeyAssetLabel_HuaWei">
    <vt:lpwstr>{VptdNL2qEvpYFW66x2oNbZdNwadime}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1729822638</vt:lpwstr>
  </property>
</Properties>
</file>